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4C97C0AB"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EA6D41">
        <w:rPr>
          <w:b/>
          <w:noProof/>
          <w:sz w:val="24"/>
        </w:rPr>
        <w:t>60</w:t>
      </w:r>
      <w:r>
        <w:rPr>
          <w:b/>
          <w:i/>
          <w:noProof/>
          <w:sz w:val="28"/>
        </w:rPr>
        <w:tab/>
      </w:r>
      <w:r w:rsidR="00D71AB1" w:rsidRPr="00D71AB1">
        <w:rPr>
          <w:b/>
          <w:i/>
          <w:noProof/>
          <w:sz w:val="28"/>
        </w:rPr>
        <w:t>S2-2312535</w:t>
      </w:r>
    </w:p>
    <w:p w14:paraId="653AFEA1" w14:textId="172D6381" w:rsidR="00AB5282" w:rsidRPr="004206CA" w:rsidRDefault="004E42F8" w:rsidP="00AB5282">
      <w:pPr>
        <w:pStyle w:val="CRCoverPage"/>
        <w:outlineLvl w:val="0"/>
        <w:rPr>
          <w:b/>
          <w:sz w:val="24"/>
        </w:rPr>
      </w:pPr>
      <w:bookmarkStart w:id="0" w:name="_Hlk34721270"/>
      <w:r>
        <w:rPr>
          <w:b/>
          <w:sz w:val="24"/>
          <w:vertAlign w:val="superscript"/>
        </w:rPr>
        <w:t xml:space="preserve"> </w:t>
      </w:r>
      <w:r>
        <w:rPr>
          <w:b/>
          <w:noProof/>
          <w:sz w:val="24"/>
        </w:rPr>
        <w:t>13</w:t>
      </w:r>
      <w:r w:rsidRPr="004E42F8">
        <w:rPr>
          <w:b/>
          <w:noProof/>
          <w:sz w:val="24"/>
          <w:vertAlign w:val="superscript"/>
        </w:rPr>
        <w:t>th</w:t>
      </w:r>
      <w:r>
        <w:rPr>
          <w:b/>
          <w:sz w:val="24"/>
          <w:vertAlign w:val="superscript"/>
        </w:rPr>
        <w:t xml:space="preserve"> </w:t>
      </w:r>
      <w:r w:rsidR="00F64D22">
        <w:rPr>
          <w:b/>
          <w:noProof/>
          <w:sz w:val="24"/>
        </w:rPr>
        <w:t>– 17</w:t>
      </w:r>
      <w:r w:rsidR="00F64D22" w:rsidRPr="00F64D22">
        <w:rPr>
          <w:b/>
          <w:noProof/>
          <w:sz w:val="24"/>
          <w:vertAlign w:val="superscript"/>
        </w:rPr>
        <w:t>th</w:t>
      </w:r>
      <w:r w:rsidR="00F64D22">
        <w:rPr>
          <w:b/>
          <w:noProof/>
          <w:sz w:val="24"/>
        </w:rPr>
        <w:t xml:space="preserve"> </w:t>
      </w:r>
      <w:r w:rsidR="00EA6D41">
        <w:rPr>
          <w:b/>
          <w:noProof/>
          <w:sz w:val="24"/>
        </w:rPr>
        <w:t>November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sidR="00EA6D41">
        <w:rPr>
          <w:b/>
          <w:sz w:val="24"/>
        </w:rPr>
        <w:t>Chicago</w:t>
      </w:r>
      <w:r w:rsidR="00E31315">
        <w:rPr>
          <w:b/>
          <w:sz w:val="24"/>
        </w:rPr>
        <w:t xml:space="preserve">, </w:t>
      </w:r>
      <w:r w:rsidR="00EA6D41">
        <w:rPr>
          <w:b/>
          <w:sz w:val="24"/>
        </w:rPr>
        <w:t>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D76301">
        <w:rPr>
          <w:b/>
          <w:i/>
          <w:color w:val="0000FF"/>
          <w:lang w:eastAsia="ko-KR"/>
        </w:rPr>
        <w:t xml:space="preserve"> </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D71AB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D71AB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D71AB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71AB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E0C43" w:rsidR="001E41F3" w:rsidRPr="002B1B32" w:rsidRDefault="004E42F8" w:rsidP="00547111">
            <w:pPr>
              <w:pStyle w:val="CRCoverPage"/>
              <w:spacing w:after="0"/>
              <w:rPr>
                <w:b/>
                <w:bCs/>
                <w:noProof/>
              </w:rPr>
            </w:pPr>
            <w:r>
              <w:rPr>
                <w:b/>
                <w:bCs/>
                <w:noProof/>
                <w:sz w:val="26"/>
                <w:szCs w:val="26"/>
              </w:rPr>
              <w:t xml:space="preserve"> </w:t>
            </w:r>
            <w:r w:rsidR="00D71AB1" w:rsidRPr="00D71AB1">
              <w:rPr>
                <w:b/>
                <w:bCs/>
                <w:noProof/>
                <w:sz w:val="26"/>
                <w:szCs w:val="26"/>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00C17" w:rsidR="001E41F3" w:rsidRPr="00410371" w:rsidRDefault="009D6BC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D6E3E" w:rsidR="001E41F3" w:rsidRPr="00410371" w:rsidRDefault="00976225">
            <w:pPr>
              <w:pStyle w:val="CRCoverPage"/>
              <w:spacing w:after="0"/>
              <w:jc w:val="center"/>
              <w:rPr>
                <w:noProof/>
                <w:sz w:val="28"/>
              </w:rPr>
            </w:pPr>
            <w:r w:rsidRPr="00D71AB1">
              <w:rPr>
                <w:b/>
                <w:noProof/>
                <w:sz w:val="28"/>
              </w:rPr>
              <w:fldChar w:fldCharType="begin"/>
            </w:r>
            <w:r w:rsidRPr="00D71AB1">
              <w:rPr>
                <w:b/>
                <w:noProof/>
                <w:sz w:val="28"/>
              </w:rPr>
              <w:instrText xml:space="preserve"> DOCPROPERTY  Version  \* MERGEFORMAT </w:instrText>
            </w:r>
            <w:r w:rsidRPr="00D71AB1">
              <w:rPr>
                <w:b/>
                <w:noProof/>
                <w:sz w:val="28"/>
              </w:rPr>
              <w:fldChar w:fldCharType="separate"/>
            </w:r>
            <w:r w:rsidR="00E13F3D" w:rsidRPr="00D71AB1">
              <w:rPr>
                <w:b/>
                <w:noProof/>
                <w:sz w:val="28"/>
              </w:rPr>
              <w:t>1</w:t>
            </w:r>
            <w:r w:rsidR="00E13F3D" w:rsidRPr="00D71AB1">
              <w:rPr>
                <w:b/>
                <w:bCs/>
                <w:noProof/>
                <w:sz w:val="26"/>
                <w:szCs w:val="26"/>
              </w:rPr>
              <w:t>8.</w:t>
            </w:r>
            <w:r w:rsidR="00F44FD9" w:rsidRPr="00D71AB1">
              <w:rPr>
                <w:b/>
                <w:bCs/>
                <w:noProof/>
                <w:sz w:val="26"/>
                <w:szCs w:val="26"/>
              </w:rPr>
              <w:t>3</w:t>
            </w:r>
            <w:r w:rsidR="00E13F3D" w:rsidRPr="00D71AB1">
              <w:rPr>
                <w:b/>
                <w:bCs/>
                <w:noProof/>
                <w:sz w:val="26"/>
                <w:szCs w:val="26"/>
              </w:rPr>
              <w:t>.0</w:t>
            </w:r>
            <w:r w:rsidRPr="00D71AB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71AB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71AB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71AB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7DDA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D1FF0" w:rsidR="00F25D98" w:rsidRDefault="00E31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0E127" w:rsidR="001E41F3" w:rsidRDefault="002B6C0A" w:rsidP="002B6C0A">
            <w:pPr>
              <w:pStyle w:val="CRCoverPage"/>
              <w:spacing w:after="0"/>
              <w:rPr>
                <w:noProof/>
              </w:rPr>
            </w:pPr>
            <w:r>
              <w:rPr>
                <w:noProof/>
              </w:rPr>
              <w:t xml:space="preserve"> </w:t>
            </w:r>
            <w:r w:rsidR="000C1587">
              <w:rPr>
                <w:noProof/>
              </w:rPr>
              <w:t>URSP Rule enforcing reporting to the PCF</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5246F" w:rsidR="001E41F3" w:rsidRDefault="00205E0B" w:rsidP="00AB5282">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B2DB4" w:rsidR="001E41F3" w:rsidRDefault="00205E0B" w:rsidP="00AB5282">
            <w:pPr>
              <w:pStyle w:val="CRCoverPage"/>
              <w:spacing w:after="0"/>
              <w:rPr>
                <w:noProof/>
              </w:rPr>
            </w:pPr>
            <w:r>
              <w:t xml:space="preserve"> </w:t>
            </w:r>
            <w:r w:rsidR="005F3007">
              <w:t>S</w:t>
            </w:r>
            <w:r w:rsidR="00621CCF">
              <w:t>A</w:t>
            </w:r>
            <w:r w:rsidR="005F3007">
              <w:t>2</w:t>
            </w:r>
            <w:r w:rsidR="00B80800">
              <w:fldChar w:fldCharType="begin"/>
            </w:r>
            <w:r w:rsidR="00B80800">
              <w:instrText xml:space="preserve"> DOCPROPERTY  SourceIfTsg  \* MERGEFORMAT </w:instrText>
            </w:r>
            <w:r w:rsidR="00B808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C7EEA"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205E0B">
              <w:rPr>
                <w:noProof/>
              </w:rPr>
              <w:t>1</w:t>
            </w:r>
            <w:r w:rsidR="00D71AB1">
              <w:rPr>
                <w:noProof/>
              </w:rPr>
              <w:t>1</w:t>
            </w:r>
            <w:r w:rsidR="00D24991">
              <w:rPr>
                <w:noProof/>
              </w:rPr>
              <w:t>-</w:t>
            </w:r>
            <w:r>
              <w:rPr>
                <w:noProof/>
              </w:rPr>
              <w:fldChar w:fldCharType="end"/>
            </w:r>
            <w:r w:rsidR="006357BF">
              <w:rPr>
                <w:noProof/>
              </w:rPr>
              <w:t>0</w:t>
            </w:r>
            <w:r w:rsidR="00D71AB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BB8FC" w14:textId="12F567F7" w:rsidR="006456E9" w:rsidRDefault="000C1587" w:rsidP="00D93A4F">
            <w:pPr>
              <w:pStyle w:val="CRCoverPage"/>
              <w:spacing w:after="0"/>
              <w:ind w:left="100"/>
            </w:pPr>
            <w:r>
              <w:rPr>
                <w:noProof/>
              </w:rPr>
              <w:t xml:space="preserve">The UE reports URSP Rule enforcement information to the PCF </w:t>
            </w:r>
            <w:r w:rsidR="007750C4">
              <w:rPr>
                <w:noProof/>
              </w:rPr>
              <w:t xml:space="preserve">so that the PCF learns </w:t>
            </w:r>
            <w:r w:rsidR="009E22AC">
              <w:rPr>
                <w:noProof/>
              </w:rPr>
              <w:t>when the UE enforced a specific URSP rule, see clause</w:t>
            </w:r>
            <w:r w:rsidR="0025057C">
              <w:rPr>
                <w:noProof/>
              </w:rPr>
              <w:t xml:space="preserve"> </w:t>
            </w:r>
            <w:r w:rsidR="0025057C">
              <w:t>6.6.2.4.</w:t>
            </w:r>
          </w:p>
          <w:p w14:paraId="069CD5BE" w14:textId="77777777" w:rsidR="0025057C" w:rsidRDefault="0025057C" w:rsidP="00D93A4F">
            <w:pPr>
              <w:pStyle w:val="CRCoverPage"/>
              <w:spacing w:after="0"/>
              <w:ind w:left="100"/>
            </w:pPr>
          </w:p>
          <w:p w14:paraId="51152601" w14:textId="51C33826" w:rsidR="002944A9" w:rsidRDefault="0025057C" w:rsidP="000C1EA9">
            <w:pPr>
              <w:pStyle w:val="CRCoverPage"/>
              <w:spacing w:after="0"/>
              <w:ind w:left="100"/>
            </w:pPr>
            <w:r>
              <w:t>The URSP Rule enforcement information reported by the UE is the Connection Capabilities that are included in the Traffic Descrip</w:t>
            </w:r>
            <w:r w:rsidR="00FC1A23">
              <w:t>t</w:t>
            </w:r>
            <w:r>
              <w:t>or of the URSP Rule.</w:t>
            </w:r>
            <w:r w:rsidR="000C1EA9">
              <w:t xml:space="preserve"> It is possible, that the PCF is configured, so that the same Connection Capabilities are provided in more than one URSP Rule</w:t>
            </w:r>
            <w:r w:rsidR="00B70BF6">
              <w:t>. In this case, the PCF will find multiple URSP Rules using URSP Rule enforcement information.</w:t>
            </w:r>
          </w:p>
          <w:p w14:paraId="5C25C5FF" w14:textId="77777777" w:rsidR="00FC1A23" w:rsidRDefault="00FC1A23" w:rsidP="000C1EA9">
            <w:pPr>
              <w:pStyle w:val="CRCoverPage"/>
              <w:spacing w:after="0"/>
              <w:ind w:left="100"/>
            </w:pPr>
          </w:p>
          <w:p w14:paraId="142BD350" w14:textId="4637899B" w:rsidR="00F64347" w:rsidRDefault="00F64347" w:rsidP="000C1EA9">
            <w:pPr>
              <w:pStyle w:val="CRCoverPage"/>
              <w:spacing w:after="0"/>
              <w:ind w:left="100"/>
            </w:pPr>
            <w:r>
              <w:t>The UE may</w:t>
            </w:r>
            <w:r w:rsidR="00081DAA">
              <w:t xml:space="preserve"> provide </w:t>
            </w:r>
            <w:r>
              <w:t>multiple URSP Rule enforcement</w:t>
            </w:r>
            <w:r w:rsidR="00081DAA">
              <w:t xml:space="preserve"> reports to the PCF, </w:t>
            </w:r>
            <w:r w:rsidR="00CC63E4">
              <w:t xml:space="preserve">for the purpose to reduce signalling. The PCF does not have information on the location and time when the UE enforced the URSP Rule, as such the RSD </w:t>
            </w:r>
            <w:proofErr w:type="spellStart"/>
            <w:r w:rsidR="00CC63E4">
              <w:t>validaty</w:t>
            </w:r>
            <w:proofErr w:type="spellEnd"/>
            <w:r w:rsidR="00CC63E4">
              <w:t xml:space="preserve"> conditions cannot be checked.</w:t>
            </w:r>
          </w:p>
          <w:p w14:paraId="694AD4F6" w14:textId="77777777" w:rsidR="00CC63E4" w:rsidRDefault="00CC63E4" w:rsidP="000C1EA9">
            <w:pPr>
              <w:pStyle w:val="CRCoverPage"/>
              <w:spacing w:after="0"/>
              <w:ind w:left="100"/>
            </w:pPr>
          </w:p>
          <w:p w14:paraId="4C381B21" w14:textId="06101165" w:rsidR="00CC63E4" w:rsidRDefault="00314FB4" w:rsidP="000C1EA9">
            <w:pPr>
              <w:pStyle w:val="CRCoverPage"/>
              <w:spacing w:after="0"/>
              <w:ind w:left="100"/>
            </w:pPr>
            <w:r>
              <w:t xml:space="preserve">The PCF checks the PDU Session parameters </w:t>
            </w:r>
            <w:r w:rsidR="007A5854">
              <w:t xml:space="preserve">and the </w:t>
            </w:r>
            <w:r w:rsidR="00884C64">
              <w:t>R</w:t>
            </w:r>
            <w:r w:rsidR="007A5854">
              <w:t xml:space="preserve">oute Selection </w:t>
            </w:r>
            <w:proofErr w:type="spellStart"/>
            <w:r w:rsidR="007A5854">
              <w:t>Componebts</w:t>
            </w:r>
            <w:proofErr w:type="spellEnd"/>
            <w:r w:rsidR="007A5854">
              <w:t xml:space="preserve"> of the identified URSP Rule, </w:t>
            </w:r>
            <w:r w:rsidR="00884C64">
              <w:t xml:space="preserve">however the UE shall </w:t>
            </w:r>
            <w:r w:rsidR="00B3098A">
              <w:t xml:space="preserve">use the </w:t>
            </w:r>
            <w:r w:rsidR="00353717">
              <w:t>SSC mode, the N</w:t>
            </w:r>
            <w:r w:rsidR="00B3098A">
              <w:t xml:space="preserve">etwork Slice </w:t>
            </w:r>
            <w:r w:rsidR="00353717">
              <w:t xml:space="preserve">and DNN Selection and the PDU Session type Selection, while the rest of the RSD components are </w:t>
            </w:r>
            <w:r w:rsidR="00D71AB1">
              <w:t xml:space="preserve">either </w:t>
            </w:r>
            <w:r w:rsidR="00353717">
              <w:t>not applicable for the PDU Session or only a recommendation, but the UE may not use it.</w:t>
            </w:r>
          </w:p>
          <w:p w14:paraId="708AA7DE" w14:textId="1351E85B" w:rsidR="000C1587" w:rsidRDefault="000C1587" w:rsidP="00092E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D392A" w14:textId="77777777" w:rsidR="00267A11" w:rsidRDefault="00B82524" w:rsidP="00A438CB">
            <w:pPr>
              <w:pStyle w:val="CRCoverPage"/>
              <w:spacing w:after="0"/>
              <w:ind w:left="100"/>
              <w:rPr>
                <w:noProof/>
              </w:rPr>
            </w:pPr>
            <w:r>
              <w:rPr>
                <w:noProof/>
              </w:rPr>
              <w:t xml:space="preserve"> </w:t>
            </w:r>
            <w:r w:rsidR="00F9592E">
              <w:rPr>
                <w:noProof/>
              </w:rPr>
              <w:t>It is clarif</w:t>
            </w:r>
            <w:r w:rsidR="00F64347">
              <w:rPr>
                <w:noProof/>
              </w:rPr>
              <w:t>ied</w:t>
            </w:r>
            <w:r w:rsidR="00F9592E">
              <w:rPr>
                <w:noProof/>
              </w:rPr>
              <w:t xml:space="preserve"> that</w:t>
            </w:r>
            <w:r w:rsidR="00267A11">
              <w:rPr>
                <w:noProof/>
              </w:rPr>
              <w:t>:</w:t>
            </w:r>
          </w:p>
          <w:p w14:paraId="37935710" w14:textId="77777777" w:rsidR="00267A11" w:rsidRDefault="00F9592E" w:rsidP="00267A11">
            <w:pPr>
              <w:pStyle w:val="CRCoverPage"/>
              <w:numPr>
                <w:ilvl w:val="0"/>
                <w:numId w:val="28"/>
              </w:numPr>
              <w:spacing w:after="0"/>
              <w:rPr>
                <w:noProof/>
              </w:rPr>
            </w:pPr>
            <w:r>
              <w:rPr>
                <w:noProof/>
              </w:rPr>
              <w:t xml:space="preserve">the PCF may not be </w:t>
            </w:r>
            <w:r w:rsidR="00F64347">
              <w:rPr>
                <w:noProof/>
              </w:rPr>
              <w:t>know the enforced URSP Rule by the UE in case the same Conenction Capabiities are present in more than on URSP Rule provisioned to the UE</w:t>
            </w:r>
            <w:r w:rsidR="00B55848">
              <w:rPr>
                <w:noProof/>
              </w:rPr>
              <w:t>.</w:t>
            </w:r>
          </w:p>
          <w:p w14:paraId="07EDDEB7" w14:textId="102F4EED" w:rsidR="00CC63E4" w:rsidRDefault="00CC63E4" w:rsidP="00267A11">
            <w:pPr>
              <w:pStyle w:val="CRCoverPage"/>
              <w:numPr>
                <w:ilvl w:val="0"/>
                <w:numId w:val="28"/>
              </w:numPr>
              <w:spacing w:after="0"/>
              <w:rPr>
                <w:noProof/>
              </w:rPr>
            </w:pPr>
            <w:r>
              <w:rPr>
                <w:noProof/>
              </w:rPr>
              <w:t>the URSP Rule enforcement at the PCF does not include checking if the RSD validation criteria was enforced as expected.</w:t>
            </w:r>
          </w:p>
          <w:p w14:paraId="2F241EF1" w14:textId="0B264531" w:rsidR="00337112" w:rsidRDefault="00810176" w:rsidP="0000129C">
            <w:pPr>
              <w:pStyle w:val="CRCoverPage"/>
              <w:numPr>
                <w:ilvl w:val="0"/>
                <w:numId w:val="28"/>
              </w:numPr>
              <w:spacing w:after="0"/>
              <w:rPr>
                <w:noProof/>
              </w:rPr>
            </w:pPr>
            <w:r>
              <w:rPr>
                <w:noProof/>
              </w:rPr>
              <w:t>The PCF checks if the S-NSSA</w:t>
            </w:r>
            <w:r w:rsidR="00E00116">
              <w:rPr>
                <w:noProof/>
              </w:rPr>
              <w:t>I</w:t>
            </w:r>
            <w:r w:rsidR="0000129C">
              <w:rPr>
                <w:noProof/>
              </w:rPr>
              <w:t xml:space="preserve"> of the HPLMN</w:t>
            </w:r>
            <w:r>
              <w:rPr>
                <w:noProof/>
              </w:rPr>
              <w:t>, the requested DNN</w:t>
            </w:r>
            <w:r w:rsidR="00E54B38">
              <w:rPr>
                <w:noProof/>
              </w:rPr>
              <w:t>, the SSC mode and the PDU session type matches the RSD.</w:t>
            </w:r>
          </w:p>
          <w:p w14:paraId="0F5223DC" w14:textId="187CD38A" w:rsidR="00CC63E4" w:rsidRDefault="00F6495A" w:rsidP="00337112">
            <w:pPr>
              <w:pStyle w:val="CRCoverPage"/>
              <w:numPr>
                <w:ilvl w:val="0"/>
                <w:numId w:val="28"/>
              </w:numPr>
              <w:spacing w:after="0"/>
              <w:rPr>
                <w:noProof/>
              </w:rPr>
            </w:pPr>
            <w:r>
              <w:rPr>
                <w:noProof/>
              </w:rPr>
              <w:lastRenderedPageBreak/>
              <w:t>The RSN and PDU Session ID are not needed</w:t>
            </w:r>
            <w:r w:rsidR="000F73FC">
              <w:rPr>
                <w:noProof/>
              </w:rPr>
              <w:t xml:space="preserve"> to check if </w:t>
            </w:r>
            <w:r w:rsidR="00B97865">
              <w:rPr>
                <w:noProof/>
              </w:rPr>
              <w:t>t</w:t>
            </w:r>
            <w:r w:rsidR="000F73FC">
              <w:rPr>
                <w:noProof/>
              </w:rPr>
              <w:t xml:space="preserve">he UE followed a URSP Rule, as these parameters always </w:t>
            </w:r>
            <w:r w:rsidR="00BE3669">
              <w:rPr>
                <w:noProof/>
              </w:rPr>
              <w:t>involve two URSP Rules.</w:t>
            </w:r>
          </w:p>
          <w:p w14:paraId="31C656EC" w14:textId="25BF689A" w:rsidR="002D6E38" w:rsidRDefault="002D6E38" w:rsidP="00F649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987" w14:paraId="678D7BF9" w14:textId="77777777" w:rsidTr="00547111">
        <w:tc>
          <w:tcPr>
            <w:tcW w:w="2694" w:type="dxa"/>
            <w:gridSpan w:val="2"/>
            <w:tcBorders>
              <w:left w:val="single" w:sz="4" w:space="0" w:color="auto"/>
              <w:bottom w:val="single" w:sz="4" w:space="0" w:color="auto"/>
            </w:tcBorders>
          </w:tcPr>
          <w:p w14:paraId="4E5CE1B6" w14:textId="77777777" w:rsidR="00E24987" w:rsidRDefault="00E24987" w:rsidP="00E24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7D88" w:rsidR="00E24987" w:rsidRDefault="004A0121" w:rsidP="00E24987">
            <w:pPr>
              <w:pStyle w:val="CRCoverPage"/>
              <w:spacing w:after="0"/>
              <w:ind w:left="100"/>
              <w:rPr>
                <w:noProof/>
              </w:rPr>
            </w:pPr>
            <w:r>
              <w:rPr>
                <w:noProof/>
              </w:rPr>
              <w:t>Un</w:t>
            </w:r>
            <w:r w:rsidR="00F4043D">
              <w:rPr>
                <w:noProof/>
              </w:rPr>
              <w:t>clear handling of the URSP Rule enforcement report at the PCF</w:t>
            </w:r>
            <w:r w:rsidR="00AB768E">
              <w:rPr>
                <w:noProof/>
              </w:rPr>
              <w:t>.</w:t>
            </w:r>
          </w:p>
        </w:tc>
      </w:tr>
      <w:tr w:rsidR="00E24987" w14:paraId="034AF533" w14:textId="77777777" w:rsidTr="00547111">
        <w:tc>
          <w:tcPr>
            <w:tcW w:w="2694" w:type="dxa"/>
            <w:gridSpan w:val="2"/>
          </w:tcPr>
          <w:p w14:paraId="39D9EB5B" w14:textId="77777777" w:rsidR="00E24987" w:rsidRDefault="00E24987" w:rsidP="00E24987">
            <w:pPr>
              <w:pStyle w:val="CRCoverPage"/>
              <w:spacing w:after="0"/>
              <w:rPr>
                <w:b/>
                <w:i/>
                <w:noProof/>
                <w:sz w:val="8"/>
                <w:szCs w:val="8"/>
              </w:rPr>
            </w:pPr>
          </w:p>
        </w:tc>
        <w:tc>
          <w:tcPr>
            <w:tcW w:w="6946" w:type="dxa"/>
            <w:gridSpan w:val="9"/>
          </w:tcPr>
          <w:p w14:paraId="7826CB1C" w14:textId="77777777" w:rsidR="00E24987" w:rsidRDefault="00E24987" w:rsidP="00E24987">
            <w:pPr>
              <w:pStyle w:val="CRCoverPage"/>
              <w:spacing w:after="0"/>
              <w:rPr>
                <w:noProof/>
                <w:sz w:val="8"/>
                <w:szCs w:val="8"/>
              </w:rPr>
            </w:pPr>
          </w:p>
        </w:tc>
      </w:tr>
      <w:tr w:rsidR="00E24987" w14:paraId="6A17D7AC" w14:textId="77777777" w:rsidTr="00547111">
        <w:tc>
          <w:tcPr>
            <w:tcW w:w="2694" w:type="dxa"/>
            <w:gridSpan w:val="2"/>
            <w:tcBorders>
              <w:top w:val="single" w:sz="4" w:space="0" w:color="auto"/>
              <w:left w:val="single" w:sz="4" w:space="0" w:color="auto"/>
            </w:tcBorders>
          </w:tcPr>
          <w:p w14:paraId="6DAD5B19" w14:textId="77777777" w:rsidR="00E24987" w:rsidRDefault="00E24987" w:rsidP="00E24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C3180" w:rsidR="00E24987" w:rsidRDefault="00AB768E" w:rsidP="004975E1">
            <w:pPr>
              <w:pStyle w:val="CRCoverPage"/>
              <w:spacing w:after="0"/>
              <w:rPr>
                <w:noProof/>
              </w:rPr>
            </w:pPr>
            <w:r>
              <w:rPr>
                <w:noProof/>
              </w:rPr>
              <w:t xml:space="preserve"> 6.1.3.18, 6.6.2.4</w:t>
            </w:r>
          </w:p>
        </w:tc>
      </w:tr>
      <w:tr w:rsidR="00E24987" w14:paraId="56E1E6C3" w14:textId="77777777" w:rsidTr="00547111">
        <w:tc>
          <w:tcPr>
            <w:tcW w:w="2694" w:type="dxa"/>
            <w:gridSpan w:val="2"/>
            <w:tcBorders>
              <w:left w:val="single" w:sz="4" w:space="0" w:color="auto"/>
            </w:tcBorders>
          </w:tcPr>
          <w:p w14:paraId="2FB9DE77" w14:textId="77777777" w:rsidR="00E24987" w:rsidRDefault="00E24987" w:rsidP="00E24987">
            <w:pPr>
              <w:pStyle w:val="CRCoverPage"/>
              <w:spacing w:after="0"/>
              <w:rPr>
                <w:b/>
                <w:i/>
                <w:noProof/>
                <w:sz w:val="8"/>
                <w:szCs w:val="8"/>
              </w:rPr>
            </w:pPr>
          </w:p>
        </w:tc>
        <w:tc>
          <w:tcPr>
            <w:tcW w:w="6946" w:type="dxa"/>
            <w:gridSpan w:val="9"/>
            <w:tcBorders>
              <w:right w:val="single" w:sz="4" w:space="0" w:color="auto"/>
            </w:tcBorders>
          </w:tcPr>
          <w:p w14:paraId="0898542D" w14:textId="77777777" w:rsidR="00E24987" w:rsidRDefault="00E24987" w:rsidP="00E24987">
            <w:pPr>
              <w:pStyle w:val="CRCoverPage"/>
              <w:spacing w:after="0"/>
              <w:rPr>
                <w:noProof/>
                <w:sz w:val="8"/>
                <w:szCs w:val="8"/>
              </w:rPr>
            </w:pPr>
          </w:p>
        </w:tc>
      </w:tr>
      <w:tr w:rsidR="00E24987" w14:paraId="76F95A8B" w14:textId="77777777" w:rsidTr="00547111">
        <w:tc>
          <w:tcPr>
            <w:tcW w:w="2694" w:type="dxa"/>
            <w:gridSpan w:val="2"/>
            <w:tcBorders>
              <w:left w:val="single" w:sz="4" w:space="0" w:color="auto"/>
            </w:tcBorders>
          </w:tcPr>
          <w:p w14:paraId="335EAB52" w14:textId="77777777" w:rsidR="00E24987" w:rsidRDefault="00E24987" w:rsidP="00E24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987" w:rsidRDefault="00E24987" w:rsidP="00E24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987" w:rsidRDefault="00E24987" w:rsidP="00E24987">
            <w:pPr>
              <w:pStyle w:val="CRCoverPage"/>
              <w:spacing w:after="0"/>
              <w:jc w:val="center"/>
              <w:rPr>
                <w:b/>
                <w:caps/>
                <w:noProof/>
              </w:rPr>
            </w:pPr>
            <w:r>
              <w:rPr>
                <w:b/>
                <w:caps/>
                <w:noProof/>
              </w:rPr>
              <w:t>N</w:t>
            </w:r>
          </w:p>
        </w:tc>
        <w:tc>
          <w:tcPr>
            <w:tcW w:w="2977" w:type="dxa"/>
            <w:gridSpan w:val="4"/>
          </w:tcPr>
          <w:p w14:paraId="304CCBCB" w14:textId="77777777" w:rsidR="00E24987" w:rsidRDefault="00E24987" w:rsidP="00E24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987" w:rsidRDefault="00E24987" w:rsidP="00E24987">
            <w:pPr>
              <w:pStyle w:val="CRCoverPage"/>
              <w:spacing w:after="0"/>
              <w:ind w:left="99"/>
              <w:rPr>
                <w:noProof/>
              </w:rPr>
            </w:pPr>
          </w:p>
        </w:tc>
      </w:tr>
      <w:tr w:rsidR="00E24987" w14:paraId="34ACE2EB" w14:textId="77777777" w:rsidTr="00547111">
        <w:tc>
          <w:tcPr>
            <w:tcW w:w="2694" w:type="dxa"/>
            <w:gridSpan w:val="2"/>
            <w:tcBorders>
              <w:left w:val="single" w:sz="4" w:space="0" w:color="auto"/>
            </w:tcBorders>
          </w:tcPr>
          <w:p w14:paraId="571382F3" w14:textId="77777777" w:rsidR="00E24987" w:rsidRDefault="00E24987" w:rsidP="00E24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E24987" w:rsidRDefault="00E24987" w:rsidP="00E24987">
            <w:pPr>
              <w:pStyle w:val="CRCoverPage"/>
              <w:spacing w:after="0"/>
              <w:jc w:val="center"/>
              <w:rPr>
                <w:b/>
                <w:caps/>
                <w:noProof/>
              </w:rPr>
            </w:pPr>
            <w:r>
              <w:rPr>
                <w:b/>
                <w:caps/>
                <w:noProof/>
              </w:rPr>
              <w:t>x</w:t>
            </w:r>
          </w:p>
        </w:tc>
        <w:tc>
          <w:tcPr>
            <w:tcW w:w="2977" w:type="dxa"/>
            <w:gridSpan w:val="4"/>
          </w:tcPr>
          <w:p w14:paraId="7DB274D8" w14:textId="77777777" w:rsidR="00E24987" w:rsidRDefault="00E24987" w:rsidP="00E24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987" w:rsidRDefault="00E24987" w:rsidP="00E24987">
            <w:pPr>
              <w:pStyle w:val="CRCoverPage"/>
              <w:spacing w:after="0"/>
              <w:ind w:left="99"/>
              <w:rPr>
                <w:noProof/>
              </w:rPr>
            </w:pPr>
            <w:r>
              <w:rPr>
                <w:noProof/>
              </w:rPr>
              <w:t xml:space="preserve">TS/TR ... CR ... </w:t>
            </w:r>
          </w:p>
        </w:tc>
      </w:tr>
      <w:tr w:rsidR="00E24987" w14:paraId="446DDBAC" w14:textId="77777777" w:rsidTr="00547111">
        <w:tc>
          <w:tcPr>
            <w:tcW w:w="2694" w:type="dxa"/>
            <w:gridSpan w:val="2"/>
            <w:tcBorders>
              <w:left w:val="single" w:sz="4" w:space="0" w:color="auto"/>
            </w:tcBorders>
          </w:tcPr>
          <w:p w14:paraId="678A1AA6" w14:textId="77777777" w:rsidR="00E24987" w:rsidRDefault="00E24987" w:rsidP="00E24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E24987" w:rsidRDefault="00E24987" w:rsidP="00E24987">
            <w:pPr>
              <w:pStyle w:val="CRCoverPage"/>
              <w:spacing w:after="0"/>
              <w:jc w:val="center"/>
              <w:rPr>
                <w:b/>
                <w:caps/>
                <w:noProof/>
              </w:rPr>
            </w:pPr>
            <w:r>
              <w:rPr>
                <w:b/>
                <w:caps/>
                <w:noProof/>
              </w:rPr>
              <w:t>x</w:t>
            </w:r>
          </w:p>
        </w:tc>
        <w:tc>
          <w:tcPr>
            <w:tcW w:w="2977" w:type="dxa"/>
            <w:gridSpan w:val="4"/>
          </w:tcPr>
          <w:p w14:paraId="1A4306D9" w14:textId="77777777" w:rsidR="00E24987" w:rsidRDefault="00E24987" w:rsidP="00E24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987" w:rsidRDefault="00E24987" w:rsidP="00E24987">
            <w:pPr>
              <w:pStyle w:val="CRCoverPage"/>
              <w:spacing w:after="0"/>
              <w:ind w:left="99"/>
              <w:rPr>
                <w:noProof/>
              </w:rPr>
            </w:pPr>
            <w:r>
              <w:rPr>
                <w:noProof/>
              </w:rPr>
              <w:t xml:space="preserve">TS/TR ... CR ... </w:t>
            </w:r>
          </w:p>
        </w:tc>
      </w:tr>
      <w:tr w:rsidR="00E24987" w14:paraId="55C714D2" w14:textId="77777777" w:rsidTr="00547111">
        <w:tc>
          <w:tcPr>
            <w:tcW w:w="2694" w:type="dxa"/>
            <w:gridSpan w:val="2"/>
            <w:tcBorders>
              <w:left w:val="single" w:sz="4" w:space="0" w:color="auto"/>
            </w:tcBorders>
          </w:tcPr>
          <w:p w14:paraId="45913E62" w14:textId="77777777" w:rsidR="00E24987" w:rsidRDefault="00E24987" w:rsidP="00E24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E24987" w:rsidRDefault="00E24987" w:rsidP="00E24987">
            <w:pPr>
              <w:pStyle w:val="CRCoverPage"/>
              <w:spacing w:after="0"/>
              <w:jc w:val="center"/>
              <w:rPr>
                <w:b/>
                <w:caps/>
                <w:noProof/>
              </w:rPr>
            </w:pPr>
            <w:r>
              <w:rPr>
                <w:b/>
                <w:caps/>
                <w:noProof/>
              </w:rPr>
              <w:t>x</w:t>
            </w:r>
          </w:p>
        </w:tc>
        <w:tc>
          <w:tcPr>
            <w:tcW w:w="2977" w:type="dxa"/>
            <w:gridSpan w:val="4"/>
          </w:tcPr>
          <w:p w14:paraId="1B4FF921" w14:textId="77777777" w:rsidR="00E24987" w:rsidRDefault="00E24987" w:rsidP="00E24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987" w:rsidRDefault="00E24987" w:rsidP="00E24987">
            <w:pPr>
              <w:pStyle w:val="CRCoverPage"/>
              <w:spacing w:after="0"/>
              <w:ind w:left="99"/>
              <w:rPr>
                <w:noProof/>
              </w:rPr>
            </w:pPr>
            <w:r>
              <w:rPr>
                <w:noProof/>
              </w:rPr>
              <w:t xml:space="preserve">TS/TR ... CR ... </w:t>
            </w:r>
          </w:p>
        </w:tc>
      </w:tr>
      <w:tr w:rsidR="00E24987" w14:paraId="60DF82CC" w14:textId="77777777" w:rsidTr="008863B9">
        <w:tc>
          <w:tcPr>
            <w:tcW w:w="2694" w:type="dxa"/>
            <w:gridSpan w:val="2"/>
            <w:tcBorders>
              <w:left w:val="single" w:sz="4" w:space="0" w:color="auto"/>
            </w:tcBorders>
          </w:tcPr>
          <w:p w14:paraId="517696CD" w14:textId="77777777" w:rsidR="00E24987" w:rsidRDefault="00E24987" w:rsidP="00E24987">
            <w:pPr>
              <w:pStyle w:val="CRCoverPage"/>
              <w:spacing w:after="0"/>
              <w:rPr>
                <w:b/>
                <w:i/>
                <w:noProof/>
              </w:rPr>
            </w:pPr>
          </w:p>
        </w:tc>
        <w:tc>
          <w:tcPr>
            <w:tcW w:w="6946" w:type="dxa"/>
            <w:gridSpan w:val="9"/>
            <w:tcBorders>
              <w:right w:val="single" w:sz="4" w:space="0" w:color="auto"/>
            </w:tcBorders>
          </w:tcPr>
          <w:p w14:paraId="4D84207F" w14:textId="77777777" w:rsidR="00E24987" w:rsidRDefault="00E24987" w:rsidP="00E24987">
            <w:pPr>
              <w:pStyle w:val="CRCoverPage"/>
              <w:spacing w:after="0"/>
              <w:rPr>
                <w:noProof/>
              </w:rPr>
            </w:pPr>
          </w:p>
        </w:tc>
      </w:tr>
      <w:tr w:rsidR="00E24987" w14:paraId="556B87B6" w14:textId="77777777" w:rsidTr="008863B9">
        <w:tc>
          <w:tcPr>
            <w:tcW w:w="2694" w:type="dxa"/>
            <w:gridSpan w:val="2"/>
            <w:tcBorders>
              <w:left w:val="single" w:sz="4" w:space="0" w:color="auto"/>
              <w:bottom w:val="single" w:sz="4" w:space="0" w:color="auto"/>
            </w:tcBorders>
          </w:tcPr>
          <w:p w14:paraId="79A9C411" w14:textId="77777777" w:rsidR="00E24987" w:rsidRDefault="00E24987" w:rsidP="00E24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987" w:rsidRDefault="00E24987" w:rsidP="00E24987">
            <w:pPr>
              <w:pStyle w:val="CRCoverPage"/>
              <w:spacing w:after="0"/>
              <w:ind w:left="100"/>
              <w:rPr>
                <w:noProof/>
              </w:rPr>
            </w:pPr>
          </w:p>
        </w:tc>
      </w:tr>
      <w:tr w:rsidR="00E24987" w:rsidRPr="008863B9" w14:paraId="45BFE792" w14:textId="77777777" w:rsidTr="008863B9">
        <w:tc>
          <w:tcPr>
            <w:tcW w:w="2694" w:type="dxa"/>
            <w:gridSpan w:val="2"/>
            <w:tcBorders>
              <w:top w:val="single" w:sz="4" w:space="0" w:color="auto"/>
              <w:bottom w:val="single" w:sz="4" w:space="0" w:color="auto"/>
            </w:tcBorders>
          </w:tcPr>
          <w:p w14:paraId="194242DD" w14:textId="77777777" w:rsidR="00E24987" w:rsidRPr="008863B9" w:rsidRDefault="00E24987" w:rsidP="00E24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987" w:rsidRPr="008863B9" w:rsidRDefault="00E24987" w:rsidP="00E24987">
            <w:pPr>
              <w:pStyle w:val="CRCoverPage"/>
              <w:spacing w:after="0"/>
              <w:ind w:left="100"/>
              <w:rPr>
                <w:noProof/>
                <w:sz w:val="8"/>
                <w:szCs w:val="8"/>
              </w:rPr>
            </w:pPr>
          </w:p>
        </w:tc>
      </w:tr>
      <w:tr w:rsidR="00E249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987" w:rsidRDefault="00E24987" w:rsidP="00E24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4987" w:rsidRDefault="00E24987" w:rsidP="00E249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46752D06" w14:textId="77777777" w:rsidR="00883B74" w:rsidRPr="003D4ABF" w:rsidRDefault="00883B74" w:rsidP="00883B74">
      <w:pPr>
        <w:pStyle w:val="Heading4"/>
      </w:pPr>
      <w:bookmarkStart w:id="2" w:name="_Toc145940904"/>
      <w:r w:rsidRPr="003D4ABF">
        <w:t>6.1.3.18</w:t>
      </w:r>
      <w:r w:rsidRPr="003D4ABF">
        <w:tab/>
        <w:t>Event reporting from the</w:t>
      </w:r>
      <w:r w:rsidRPr="003D4ABF">
        <w:rPr>
          <w:rFonts w:eastAsia="SimSun"/>
          <w:lang w:eastAsia="zh-CN"/>
        </w:rPr>
        <w:t xml:space="preserve"> </w:t>
      </w:r>
      <w:r w:rsidRPr="003D4ABF">
        <w:t>PCF</w:t>
      </w:r>
      <w:bookmarkEnd w:id="2"/>
    </w:p>
    <w:p w14:paraId="184D278F" w14:textId="77777777" w:rsidR="00883B74" w:rsidRDefault="00883B74" w:rsidP="00883B7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2F34D66" w14:textId="77777777" w:rsidR="00883B74" w:rsidRPr="003D4ABF" w:rsidRDefault="00883B74" w:rsidP="00883B7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AED2197" w14:textId="77777777" w:rsidR="00883B74" w:rsidRDefault="00883B74" w:rsidP="00883B74">
      <w:r w:rsidRPr="003D4ABF">
        <w:t>The events that can be subscribed by the AF and by</w:t>
      </w:r>
      <w:r>
        <w:t xml:space="preserve"> other NFs</w:t>
      </w:r>
      <w:r w:rsidRPr="003D4ABF">
        <w:t xml:space="preserve"> are listed in Table 6.1.3.18-1.</w:t>
      </w:r>
    </w:p>
    <w:p w14:paraId="662E6808" w14:textId="77777777" w:rsidR="00883B74" w:rsidRDefault="00883B74" w:rsidP="00883B74">
      <w:pPr>
        <w:sectPr w:rsidR="00883B74" w:rsidSect="006243B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D59F45E" w14:textId="77777777" w:rsidR="00883B74" w:rsidRPr="003D4ABF" w:rsidRDefault="00883B74" w:rsidP="00883B74">
      <w:pPr>
        <w:pStyle w:val="TH"/>
      </w:pPr>
      <w:bookmarkStart w:id="3" w:name="_CRTable6_1_3_181"/>
      <w:r w:rsidRPr="003D4ABF">
        <w:lastRenderedPageBreak/>
        <w:t xml:space="preserve">Table </w:t>
      </w:r>
      <w:bookmarkEnd w:id="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83B74" w:rsidRPr="003D4ABF" w14:paraId="740F791C" w14:textId="77777777" w:rsidTr="00980889">
        <w:trPr>
          <w:cantSplit/>
          <w:tblHeader/>
          <w:jc w:val="center"/>
        </w:trPr>
        <w:tc>
          <w:tcPr>
            <w:tcW w:w="2280" w:type="dxa"/>
          </w:tcPr>
          <w:p w14:paraId="1F007E7C" w14:textId="77777777" w:rsidR="00883B74" w:rsidRPr="003D4ABF" w:rsidRDefault="00883B74" w:rsidP="00980889">
            <w:pPr>
              <w:pStyle w:val="TAH"/>
              <w:rPr>
                <w:sz w:val="16"/>
                <w:szCs w:val="16"/>
              </w:rPr>
            </w:pPr>
            <w:r w:rsidRPr="003D4ABF">
              <w:rPr>
                <w:sz w:val="16"/>
                <w:szCs w:val="16"/>
              </w:rPr>
              <w:t>Event</w:t>
            </w:r>
          </w:p>
        </w:tc>
        <w:tc>
          <w:tcPr>
            <w:tcW w:w="3544" w:type="dxa"/>
          </w:tcPr>
          <w:p w14:paraId="710127B2" w14:textId="77777777" w:rsidR="00883B74" w:rsidRPr="003D4ABF" w:rsidRDefault="00883B74" w:rsidP="00980889">
            <w:pPr>
              <w:pStyle w:val="TAH"/>
              <w:rPr>
                <w:sz w:val="16"/>
                <w:szCs w:val="16"/>
              </w:rPr>
            </w:pPr>
            <w:r w:rsidRPr="003D4ABF">
              <w:rPr>
                <w:sz w:val="16"/>
                <w:szCs w:val="16"/>
              </w:rPr>
              <w:t>Description</w:t>
            </w:r>
          </w:p>
        </w:tc>
        <w:tc>
          <w:tcPr>
            <w:tcW w:w="1276" w:type="dxa"/>
          </w:tcPr>
          <w:p w14:paraId="545CD0E6" w14:textId="77777777" w:rsidR="00883B74" w:rsidRPr="003D4ABF" w:rsidRDefault="00883B74" w:rsidP="00980889">
            <w:pPr>
              <w:pStyle w:val="TAH"/>
              <w:rPr>
                <w:sz w:val="16"/>
                <w:szCs w:val="16"/>
              </w:rPr>
            </w:pPr>
            <w:r>
              <w:rPr>
                <w:sz w:val="16"/>
                <w:szCs w:val="16"/>
              </w:rPr>
              <w:t xml:space="preserve">NF that can subscribe </w:t>
            </w:r>
            <w:r w:rsidRPr="003D4ABF">
              <w:rPr>
                <w:sz w:val="16"/>
                <w:szCs w:val="16"/>
              </w:rPr>
              <w:t>for reporting</w:t>
            </w:r>
          </w:p>
        </w:tc>
        <w:tc>
          <w:tcPr>
            <w:tcW w:w="1134" w:type="dxa"/>
          </w:tcPr>
          <w:p w14:paraId="07C6DD80"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32C3816"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27093DD"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Availability for Bulk Subscription</w:t>
            </w:r>
          </w:p>
          <w:p w14:paraId="33E5401B"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(NOTE 1)</w:t>
            </w:r>
          </w:p>
        </w:tc>
        <w:tc>
          <w:tcPr>
            <w:tcW w:w="1276" w:type="dxa"/>
          </w:tcPr>
          <w:p w14:paraId="7CD915D6"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F27B545"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Availability for N5 per UE</w:t>
            </w:r>
          </w:p>
          <w:p w14:paraId="2161DBBB" w14:textId="77777777" w:rsidR="00883B74" w:rsidRPr="003D4ABF" w:rsidRDefault="00883B74" w:rsidP="00980889">
            <w:pPr>
              <w:pStyle w:val="TAH"/>
              <w:rPr>
                <w:rFonts w:eastAsia="SimSun"/>
                <w:sz w:val="16"/>
                <w:szCs w:val="16"/>
                <w:lang w:eastAsia="zh-CN"/>
              </w:rPr>
            </w:pPr>
            <w:r w:rsidRPr="003D4ABF">
              <w:rPr>
                <w:rFonts w:eastAsia="SimSun"/>
                <w:sz w:val="16"/>
                <w:szCs w:val="16"/>
                <w:lang w:eastAsia="zh-CN"/>
              </w:rPr>
              <w:t>(NOTE 6)</w:t>
            </w:r>
          </w:p>
        </w:tc>
        <w:tc>
          <w:tcPr>
            <w:tcW w:w="1134" w:type="dxa"/>
          </w:tcPr>
          <w:p w14:paraId="4237493C" w14:textId="77777777" w:rsidR="00883B74" w:rsidRDefault="00883B74" w:rsidP="00980889">
            <w:pPr>
              <w:pStyle w:val="TAH"/>
              <w:rPr>
                <w:rFonts w:eastAsia="SimSun"/>
                <w:sz w:val="16"/>
                <w:szCs w:val="16"/>
                <w:lang w:eastAsia="zh-CN"/>
              </w:rPr>
            </w:pPr>
            <w:r>
              <w:rPr>
                <w:rFonts w:eastAsia="SimSun"/>
                <w:sz w:val="16"/>
                <w:szCs w:val="16"/>
                <w:lang w:eastAsia="zh-CN"/>
              </w:rPr>
              <w:t>Availability for N24 per UE</w:t>
            </w:r>
          </w:p>
          <w:p w14:paraId="5E015464" w14:textId="77777777" w:rsidR="00883B74" w:rsidRPr="003D4ABF" w:rsidRDefault="00883B74" w:rsidP="00980889">
            <w:pPr>
              <w:pStyle w:val="TAH"/>
              <w:rPr>
                <w:rFonts w:eastAsia="SimSun"/>
                <w:sz w:val="16"/>
                <w:szCs w:val="16"/>
                <w:lang w:eastAsia="zh-CN"/>
              </w:rPr>
            </w:pPr>
            <w:r>
              <w:rPr>
                <w:rFonts w:eastAsia="SimSun"/>
                <w:sz w:val="16"/>
                <w:szCs w:val="16"/>
                <w:lang w:eastAsia="zh-CN"/>
              </w:rPr>
              <w:t>(NOTE 6)</w:t>
            </w:r>
          </w:p>
        </w:tc>
      </w:tr>
      <w:tr w:rsidR="00883B74" w:rsidRPr="003D4ABF" w14:paraId="2B3D02F7" w14:textId="77777777" w:rsidTr="00980889">
        <w:trPr>
          <w:cantSplit/>
          <w:jc w:val="center"/>
        </w:trPr>
        <w:tc>
          <w:tcPr>
            <w:tcW w:w="2280" w:type="dxa"/>
          </w:tcPr>
          <w:p w14:paraId="10A61FE2" w14:textId="77777777" w:rsidR="00883B74" w:rsidRPr="003D4ABF" w:rsidRDefault="00883B74" w:rsidP="00980889">
            <w:pPr>
              <w:pStyle w:val="TAL"/>
              <w:rPr>
                <w:sz w:val="16"/>
                <w:szCs w:val="16"/>
              </w:rPr>
            </w:pPr>
            <w:r w:rsidRPr="003D4ABF">
              <w:rPr>
                <w:sz w:val="16"/>
                <w:szCs w:val="16"/>
              </w:rPr>
              <w:t>PLMN Identifier Notification</w:t>
            </w:r>
          </w:p>
          <w:p w14:paraId="5021EC8E" w14:textId="77777777" w:rsidR="00883B74" w:rsidRPr="003D4ABF" w:rsidRDefault="00883B74" w:rsidP="00980889">
            <w:pPr>
              <w:pStyle w:val="TAL"/>
              <w:rPr>
                <w:sz w:val="16"/>
                <w:szCs w:val="16"/>
              </w:rPr>
            </w:pPr>
            <w:r w:rsidRPr="003D4ABF">
              <w:rPr>
                <w:sz w:val="16"/>
                <w:szCs w:val="16"/>
              </w:rPr>
              <w:t>(NOTE 5)</w:t>
            </w:r>
          </w:p>
        </w:tc>
        <w:tc>
          <w:tcPr>
            <w:tcW w:w="3544" w:type="dxa"/>
          </w:tcPr>
          <w:p w14:paraId="407CDA0E" w14:textId="77777777" w:rsidR="00883B74" w:rsidRPr="003D4ABF" w:rsidRDefault="00883B74" w:rsidP="00980889">
            <w:pPr>
              <w:pStyle w:val="TAL"/>
              <w:rPr>
                <w:sz w:val="16"/>
                <w:szCs w:val="16"/>
              </w:rPr>
            </w:pPr>
            <w:r w:rsidRPr="003D4ABF">
              <w:rPr>
                <w:sz w:val="16"/>
                <w:szCs w:val="16"/>
              </w:rPr>
              <w:t>The PLMN identifier or SNPN identifier where the UE is currently located.</w:t>
            </w:r>
          </w:p>
        </w:tc>
        <w:tc>
          <w:tcPr>
            <w:tcW w:w="1276" w:type="dxa"/>
          </w:tcPr>
          <w:p w14:paraId="10C61618" w14:textId="77777777" w:rsidR="00883B74" w:rsidRPr="003D4ABF" w:rsidRDefault="00883B74" w:rsidP="00980889">
            <w:pPr>
              <w:pStyle w:val="TAC"/>
              <w:rPr>
                <w:sz w:val="16"/>
                <w:szCs w:val="16"/>
              </w:rPr>
            </w:pPr>
            <w:r w:rsidRPr="003D4ABF">
              <w:rPr>
                <w:sz w:val="16"/>
                <w:szCs w:val="16"/>
              </w:rPr>
              <w:t>AF</w:t>
            </w:r>
            <w:r>
              <w:rPr>
                <w:sz w:val="16"/>
                <w:szCs w:val="16"/>
              </w:rPr>
              <w:t>, PCF</w:t>
            </w:r>
          </w:p>
        </w:tc>
        <w:tc>
          <w:tcPr>
            <w:tcW w:w="1134" w:type="dxa"/>
          </w:tcPr>
          <w:p w14:paraId="1A4A4361"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2E079D9B"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75361414"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36AD3C2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2EE87104"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264474AE"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r>
      <w:tr w:rsidR="00883B74" w:rsidRPr="003D4ABF" w14:paraId="3015D272" w14:textId="77777777" w:rsidTr="00980889">
        <w:trPr>
          <w:cantSplit/>
          <w:jc w:val="center"/>
        </w:trPr>
        <w:tc>
          <w:tcPr>
            <w:tcW w:w="2280" w:type="dxa"/>
          </w:tcPr>
          <w:p w14:paraId="5EA789B5" w14:textId="77777777" w:rsidR="00883B74" w:rsidRPr="003D4ABF" w:rsidRDefault="00883B74" w:rsidP="00980889">
            <w:pPr>
              <w:pStyle w:val="TAL"/>
              <w:rPr>
                <w:sz w:val="16"/>
                <w:szCs w:val="16"/>
              </w:rPr>
            </w:pPr>
            <w:r w:rsidRPr="003D4ABF">
              <w:rPr>
                <w:sz w:val="16"/>
                <w:szCs w:val="16"/>
              </w:rPr>
              <w:t>Change of Access Type</w:t>
            </w:r>
          </w:p>
        </w:tc>
        <w:tc>
          <w:tcPr>
            <w:tcW w:w="3544" w:type="dxa"/>
          </w:tcPr>
          <w:p w14:paraId="5C5AC5A3" w14:textId="77777777" w:rsidR="00883B74" w:rsidRPr="003D4ABF" w:rsidRDefault="00883B74" w:rsidP="00980889">
            <w:pPr>
              <w:pStyle w:val="TAL"/>
              <w:rPr>
                <w:sz w:val="16"/>
                <w:szCs w:val="16"/>
              </w:rPr>
            </w:pPr>
            <w:r w:rsidRPr="003D4ABF">
              <w:rPr>
                <w:sz w:val="16"/>
                <w:szCs w:val="16"/>
              </w:rPr>
              <w:t>The Access Type and, if applicable, the RAT Type of the PDU Session has changed.</w:t>
            </w:r>
          </w:p>
        </w:tc>
        <w:tc>
          <w:tcPr>
            <w:tcW w:w="1276" w:type="dxa"/>
          </w:tcPr>
          <w:p w14:paraId="215CD2BC" w14:textId="77777777" w:rsidR="00883B74" w:rsidRPr="003D4ABF" w:rsidRDefault="00883B74" w:rsidP="00980889">
            <w:pPr>
              <w:pStyle w:val="TAC"/>
              <w:rPr>
                <w:sz w:val="16"/>
                <w:szCs w:val="16"/>
              </w:rPr>
            </w:pPr>
            <w:r w:rsidRPr="003D4ABF">
              <w:rPr>
                <w:sz w:val="16"/>
                <w:szCs w:val="16"/>
              </w:rPr>
              <w:t>AF</w:t>
            </w:r>
          </w:p>
        </w:tc>
        <w:tc>
          <w:tcPr>
            <w:tcW w:w="1134" w:type="dxa"/>
          </w:tcPr>
          <w:p w14:paraId="010D4BF2"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762727A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5728257A"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3A32A48B"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43DF3F9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669653B2"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5DCAEFCC" w14:textId="77777777" w:rsidTr="00980889">
        <w:trPr>
          <w:cantSplit/>
          <w:jc w:val="center"/>
        </w:trPr>
        <w:tc>
          <w:tcPr>
            <w:tcW w:w="2280" w:type="dxa"/>
          </w:tcPr>
          <w:p w14:paraId="50371FC7" w14:textId="77777777" w:rsidR="00883B74" w:rsidRPr="003D4ABF" w:rsidRDefault="00883B74" w:rsidP="00980889">
            <w:pPr>
              <w:pStyle w:val="TAL"/>
              <w:rPr>
                <w:sz w:val="16"/>
                <w:szCs w:val="16"/>
              </w:rPr>
            </w:pPr>
            <w:r w:rsidRPr="003D4ABF">
              <w:rPr>
                <w:sz w:val="16"/>
                <w:szCs w:val="16"/>
              </w:rPr>
              <w:t>EPS fallback</w:t>
            </w:r>
          </w:p>
        </w:tc>
        <w:tc>
          <w:tcPr>
            <w:tcW w:w="3544" w:type="dxa"/>
          </w:tcPr>
          <w:p w14:paraId="6DCAF041" w14:textId="77777777" w:rsidR="00883B74" w:rsidRPr="003D4ABF" w:rsidRDefault="00883B74" w:rsidP="00980889">
            <w:pPr>
              <w:pStyle w:val="TAL"/>
              <w:rPr>
                <w:sz w:val="16"/>
                <w:szCs w:val="16"/>
              </w:rPr>
            </w:pPr>
            <w:r w:rsidRPr="003D4ABF">
              <w:rPr>
                <w:sz w:val="16"/>
                <w:szCs w:val="16"/>
              </w:rPr>
              <w:t>EPS fallback is initiated</w:t>
            </w:r>
          </w:p>
        </w:tc>
        <w:tc>
          <w:tcPr>
            <w:tcW w:w="1276" w:type="dxa"/>
          </w:tcPr>
          <w:p w14:paraId="1D6FDB16" w14:textId="77777777" w:rsidR="00883B74" w:rsidRPr="003D4ABF" w:rsidRDefault="00883B74" w:rsidP="00980889">
            <w:pPr>
              <w:pStyle w:val="TAC"/>
              <w:rPr>
                <w:sz w:val="16"/>
                <w:szCs w:val="16"/>
              </w:rPr>
            </w:pPr>
            <w:r w:rsidRPr="003D4ABF">
              <w:rPr>
                <w:sz w:val="16"/>
                <w:szCs w:val="16"/>
              </w:rPr>
              <w:t>AF</w:t>
            </w:r>
          </w:p>
        </w:tc>
        <w:tc>
          <w:tcPr>
            <w:tcW w:w="1134" w:type="dxa"/>
          </w:tcPr>
          <w:p w14:paraId="67349D0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68780A2D"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602B3FE1"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763E8B47"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58721C4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2CB2AE06"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735BEDBE" w14:textId="77777777" w:rsidTr="00980889">
        <w:trPr>
          <w:cantSplit/>
          <w:jc w:val="center"/>
        </w:trPr>
        <w:tc>
          <w:tcPr>
            <w:tcW w:w="2280" w:type="dxa"/>
          </w:tcPr>
          <w:p w14:paraId="4D5E5A39" w14:textId="77777777" w:rsidR="00883B74" w:rsidRPr="003D4ABF" w:rsidRDefault="00883B74" w:rsidP="00980889">
            <w:pPr>
              <w:pStyle w:val="TAL"/>
              <w:rPr>
                <w:sz w:val="16"/>
                <w:szCs w:val="16"/>
              </w:rPr>
            </w:pPr>
            <w:r w:rsidRPr="003D4ABF">
              <w:rPr>
                <w:sz w:val="16"/>
                <w:szCs w:val="16"/>
              </w:rPr>
              <w:t>Signalling path status</w:t>
            </w:r>
          </w:p>
        </w:tc>
        <w:tc>
          <w:tcPr>
            <w:tcW w:w="3544" w:type="dxa"/>
          </w:tcPr>
          <w:p w14:paraId="37B812E0" w14:textId="77777777" w:rsidR="00883B74" w:rsidRPr="003D4ABF" w:rsidRDefault="00883B74" w:rsidP="00980889">
            <w:pPr>
              <w:pStyle w:val="TAL"/>
              <w:rPr>
                <w:sz w:val="16"/>
                <w:szCs w:val="16"/>
              </w:rPr>
            </w:pPr>
            <w:r w:rsidRPr="003D4ABF">
              <w:rPr>
                <w:sz w:val="16"/>
                <w:szCs w:val="16"/>
              </w:rPr>
              <w:t>The status of the resources related to the signalling traffic of the AF session.</w:t>
            </w:r>
          </w:p>
        </w:tc>
        <w:tc>
          <w:tcPr>
            <w:tcW w:w="1276" w:type="dxa"/>
          </w:tcPr>
          <w:p w14:paraId="2BB8F0DF" w14:textId="77777777" w:rsidR="00883B74" w:rsidRPr="003D4ABF" w:rsidRDefault="00883B74" w:rsidP="00980889">
            <w:pPr>
              <w:pStyle w:val="TAC"/>
              <w:rPr>
                <w:sz w:val="16"/>
                <w:szCs w:val="16"/>
              </w:rPr>
            </w:pPr>
            <w:r w:rsidRPr="003D4ABF">
              <w:rPr>
                <w:sz w:val="16"/>
                <w:szCs w:val="16"/>
              </w:rPr>
              <w:t>AF</w:t>
            </w:r>
          </w:p>
        </w:tc>
        <w:tc>
          <w:tcPr>
            <w:tcW w:w="1134" w:type="dxa"/>
          </w:tcPr>
          <w:p w14:paraId="70FD5827"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422BB266"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2167D1FE"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26EFB612"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55289E3D"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124B71DD"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5B66F683" w14:textId="77777777" w:rsidTr="00980889">
        <w:trPr>
          <w:cantSplit/>
          <w:jc w:val="center"/>
        </w:trPr>
        <w:tc>
          <w:tcPr>
            <w:tcW w:w="2280" w:type="dxa"/>
          </w:tcPr>
          <w:p w14:paraId="28BC96A6" w14:textId="77777777" w:rsidR="00883B74" w:rsidRPr="003D4ABF" w:rsidRDefault="00883B74" w:rsidP="00980889">
            <w:pPr>
              <w:pStyle w:val="TAL"/>
              <w:rPr>
                <w:sz w:val="16"/>
                <w:szCs w:val="16"/>
              </w:rPr>
            </w:pPr>
            <w:r w:rsidRPr="003D4ABF">
              <w:rPr>
                <w:sz w:val="16"/>
                <w:szCs w:val="16"/>
              </w:rPr>
              <w:t>Access Network Charging Correlation Information</w:t>
            </w:r>
          </w:p>
        </w:tc>
        <w:tc>
          <w:tcPr>
            <w:tcW w:w="3544" w:type="dxa"/>
          </w:tcPr>
          <w:p w14:paraId="65EC2543" w14:textId="77777777" w:rsidR="00883B74" w:rsidRPr="003D4ABF" w:rsidRDefault="00883B74" w:rsidP="00980889">
            <w:pPr>
              <w:pStyle w:val="TAL"/>
              <w:rPr>
                <w:sz w:val="16"/>
                <w:szCs w:val="16"/>
              </w:rPr>
            </w:pPr>
            <w:r w:rsidRPr="003D4ABF">
              <w:rPr>
                <w:sz w:val="16"/>
                <w:szCs w:val="16"/>
              </w:rPr>
              <w:t>The Access Network Charging Correlation Information of the resources allocated for the AF session.</w:t>
            </w:r>
          </w:p>
        </w:tc>
        <w:tc>
          <w:tcPr>
            <w:tcW w:w="1276" w:type="dxa"/>
          </w:tcPr>
          <w:p w14:paraId="2F5E55B4" w14:textId="77777777" w:rsidR="00883B74" w:rsidRPr="003D4ABF" w:rsidRDefault="00883B74" w:rsidP="00980889">
            <w:pPr>
              <w:pStyle w:val="TAC"/>
              <w:rPr>
                <w:sz w:val="16"/>
                <w:szCs w:val="16"/>
              </w:rPr>
            </w:pPr>
            <w:r w:rsidRPr="003D4ABF">
              <w:rPr>
                <w:sz w:val="16"/>
                <w:szCs w:val="16"/>
              </w:rPr>
              <w:t>AF</w:t>
            </w:r>
          </w:p>
        </w:tc>
        <w:tc>
          <w:tcPr>
            <w:tcW w:w="1134" w:type="dxa"/>
          </w:tcPr>
          <w:p w14:paraId="510AB67A"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2307493A"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699106EA"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7BC33ED5"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0C4E6CF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37B5FAE5"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3E5C6BA9" w14:textId="77777777" w:rsidTr="00980889">
        <w:trPr>
          <w:cantSplit/>
          <w:jc w:val="center"/>
        </w:trPr>
        <w:tc>
          <w:tcPr>
            <w:tcW w:w="2280" w:type="dxa"/>
          </w:tcPr>
          <w:p w14:paraId="180BD8D5" w14:textId="77777777" w:rsidR="00883B74" w:rsidRPr="003D4ABF" w:rsidRDefault="00883B74" w:rsidP="00980889">
            <w:pPr>
              <w:pStyle w:val="TAL"/>
              <w:rPr>
                <w:sz w:val="16"/>
                <w:szCs w:val="16"/>
              </w:rPr>
            </w:pPr>
            <w:r w:rsidRPr="003D4ABF">
              <w:rPr>
                <w:sz w:val="16"/>
                <w:szCs w:val="16"/>
              </w:rPr>
              <w:t>Access Network Information Notification</w:t>
            </w:r>
          </w:p>
        </w:tc>
        <w:tc>
          <w:tcPr>
            <w:tcW w:w="3544" w:type="dxa"/>
          </w:tcPr>
          <w:p w14:paraId="198A23AC" w14:textId="77777777" w:rsidR="00883B74" w:rsidRPr="003D4ABF" w:rsidRDefault="00883B74" w:rsidP="0098088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3872B1D" w14:textId="77777777" w:rsidR="00883B74" w:rsidRPr="003D4ABF" w:rsidRDefault="00883B74" w:rsidP="00980889">
            <w:pPr>
              <w:pStyle w:val="TAC"/>
              <w:rPr>
                <w:sz w:val="16"/>
                <w:szCs w:val="16"/>
              </w:rPr>
            </w:pPr>
            <w:r w:rsidRPr="003D4ABF">
              <w:rPr>
                <w:sz w:val="16"/>
                <w:szCs w:val="16"/>
              </w:rPr>
              <w:t>AF</w:t>
            </w:r>
          </w:p>
        </w:tc>
        <w:tc>
          <w:tcPr>
            <w:tcW w:w="1134" w:type="dxa"/>
          </w:tcPr>
          <w:p w14:paraId="538DE920" w14:textId="77777777" w:rsidR="00883B74" w:rsidRPr="003D4ABF" w:rsidRDefault="00883B74" w:rsidP="00980889">
            <w:pPr>
              <w:pStyle w:val="TAC"/>
              <w:rPr>
                <w:rFonts w:eastAsia="SimSun"/>
                <w:sz w:val="16"/>
                <w:szCs w:val="16"/>
              </w:rPr>
            </w:pPr>
            <w:r w:rsidRPr="003D4ABF">
              <w:rPr>
                <w:rFonts w:eastAsia="SimSun"/>
                <w:sz w:val="16"/>
                <w:szCs w:val="16"/>
              </w:rPr>
              <w:t>Yes</w:t>
            </w:r>
          </w:p>
        </w:tc>
        <w:tc>
          <w:tcPr>
            <w:tcW w:w="1276" w:type="dxa"/>
          </w:tcPr>
          <w:p w14:paraId="0635588E" w14:textId="77777777" w:rsidR="00883B74" w:rsidRPr="003D4ABF" w:rsidRDefault="00883B74" w:rsidP="00980889">
            <w:pPr>
              <w:pStyle w:val="TAC"/>
              <w:rPr>
                <w:rFonts w:eastAsia="SimSun"/>
                <w:sz w:val="16"/>
                <w:szCs w:val="16"/>
              </w:rPr>
            </w:pPr>
            <w:r w:rsidRPr="003D4ABF">
              <w:rPr>
                <w:rFonts w:eastAsia="SimSun"/>
                <w:sz w:val="16"/>
                <w:szCs w:val="16"/>
              </w:rPr>
              <w:t>Yes</w:t>
            </w:r>
          </w:p>
        </w:tc>
        <w:tc>
          <w:tcPr>
            <w:tcW w:w="1275" w:type="dxa"/>
          </w:tcPr>
          <w:p w14:paraId="4792F097" w14:textId="77777777" w:rsidR="00883B74" w:rsidRPr="003D4ABF" w:rsidRDefault="00883B74" w:rsidP="00980889">
            <w:pPr>
              <w:pStyle w:val="TAC"/>
              <w:rPr>
                <w:rFonts w:eastAsia="SimSun"/>
                <w:sz w:val="16"/>
                <w:szCs w:val="16"/>
              </w:rPr>
            </w:pPr>
            <w:r w:rsidRPr="003D4ABF">
              <w:rPr>
                <w:rFonts w:eastAsia="SimSun"/>
                <w:sz w:val="16"/>
                <w:szCs w:val="16"/>
              </w:rPr>
              <w:t>No</w:t>
            </w:r>
          </w:p>
        </w:tc>
        <w:tc>
          <w:tcPr>
            <w:tcW w:w="1276" w:type="dxa"/>
          </w:tcPr>
          <w:p w14:paraId="6B24A2C0" w14:textId="77777777" w:rsidR="00883B74" w:rsidRPr="003D4ABF" w:rsidRDefault="00883B74" w:rsidP="00980889">
            <w:pPr>
              <w:pStyle w:val="TAC"/>
              <w:rPr>
                <w:rFonts w:eastAsia="SimSun"/>
                <w:sz w:val="16"/>
                <w:szCs w:val="16"/>
              </w:rPr>
            </w:pPr>
            <w:r w:rsidRPr="003D4ABF">
              <w:rPr>
                <w:rFonts w:eastAsia="SimSun"/>
                <w:sz w:val="16"/>
                <w:szCs w:val="16"/>
                <w:lang w:eastAsia="zh-CN"/>
              </w:rPr>
              <w:t>No</w:t>
            </w:r>
          </w:p>
        </w:tc>
        <w:tc>
          <w:tcPr>
            <w:tcW w:w="1134" w:type="dxa"/>
          </w:tcPr>
          <w:p w14:paraId="77848E0B" w14:textId="77777777" w:rsidR="00883B74" w:rsidRPr="003D4ABF" w:rsidRDefault="00883B74" w:rsidP="00980889">
            <w:pPr>
              <w:pStyle w:val="TAC"/>
              <w:rPr>
                <w:rFonts w:eastAsia="SimSun"/>
                <w:sz w:val="16"/>
                <w:szCs w:val="16"/>
              </w:rPr>
            </w:pPr>
            <w:r w:rsidRPr="003D4ABF">
              <w:rPr>
                <w:rFonts w:eastAsia="SimSun"/>
                <w:sz w:val="16"/>
                <w:szCs w:val="16"/>
                <w:lang w:eastAsia="zh-CN"/>
              </w:rPr>
              <w:t>No</w:t>
            </w:r>
          </w:p>
        </w:tc>
        <w:tc>
          <w:tcPr>
            <w:tcW w:w="1134" w:type="dxa"/>
          </w:tcPr>
          <w:p w14:paraId="334A2439"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4B4F06F9" w14:textId="77777777" w:rsidTr="00980889">
        <w:trPr>
          <w:cantSplit/>
          <w:jc w:val="center"/>
        </w:trPr>
        <w:tc>
          <w:tcPr>
            <w:tcW w:w="2280" w:type="dxa"/>
          </w:tcPr>
          <w:p w14:paraId="7A9AFAC6" w14:textId="77777777" w:rsidR="00883B74" w:rsidRPr="003D4ABF" w:rsidRDefault="00883B74" w:rsidP="00980889">
            <w:pPr>
              <w:pStyle w:val="TAL"/>
              <w:rPr>
                <w:sz w:val="16"/>
                <w:szCs w:val="16"/>
              </w:rPr>
            </w:pPr>
            <w:r w:rsidRPr="003D4ABF">
              <w:rPr>
                <w:rFonts w:eastAsia="SimSun"/>
                <w:sz w:val="16"/>
                <w:szCs w:val="16"/>
              </w:rPr>
              <w:t>Reporting Usage for Sponsored Data Connectivity</w:t>
            </w:r>
          </w:p>
        </w:tc>
        <w:tc>
          <w:tcPr>
            <w:tcW w:w="3544" w:type="dxa"/>
          </w:tcPr>
          <w:p w14:paraId="2693699B" w14:textId="77777777" w:rsidR="00883B74" w:rsidRPr="003D4ABF" w:rsidRDefault="00883B74" w:rsidP="00980889">
            <w:pPr>
              <w:pStyle w:val="TAL"/>
              <w:rPr>
                <w:sz w:val="16"/>
                <w:szCs w:val="16"/>
              </w:rPr>
            </w:pPr>
            <w:r w:rsidRPr="003D4ABF">
              <w:rPr>
                <w:sz w:val="16"/>
                <w:szCs w:val="16"/>
              </w:rPr>
              <w:t>The usage threshold provided by the AF has been reached; or the AF session is terminated.</w:t>
            </w:r>
          </w:p>
        </w:tc>
        <w:tc>
          <w:tcPr>
            <w:tcW w:w="1276" w:type="dxa"/>
          </w:tcPr>
          <w:p w14:paraId="0047138A" w14:textId="77777777" w:rsidR="00883B74" w:rsidRPr="003D4ABF" w:rsidRDefault="00883B74" w:rsidP="00980889">
            <w:pPr>
              <w:pStyle w:val="TAC"/>
              <w:rPr>
                <w:sz w:val="16"/>
                <w:szCs w:val="16"/>
              </w:rPr>
            </w:pPr>
            <w:r w:rsidRPr="003D4ABF">
              <w:rPr>
                <w:sz w:val="16"/>
                <w:szCs w:val="16"/>
              </w:rPr>
              <w:t>AF</w:t>
            </w:r>
          </w:p>
        </w:tc>
        <w:tc>
          <w:tcPr>
            <w:tcW w:w="1134" w:type="dxa"/>
          </w:tcPr>
          <w:p w14:paraId="41C53966"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4637D499"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66E3D1F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4CF9D4A8"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275FFD29"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287FD65A"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403BAB6F" w14:textId="77777777" w:rsidTr="00980889">
        <w:trPr>
          <w:cantSplit/>
          <w:jc w:val="center"/>
        </w:trPr>
        <w:tc>
          <w:tcPr>
            <w:tcW w:w="2280" w:type="dxa"/>
          </w:tcPr>
          <w:p w14:paraId="31CB54DA" w14:textId="77777777" w:rsidR="00883B74" w:rsidRPr="003D4ABF" w:rsidRDefault="00883B74" w:rsidP="00980889">
            <w:pPr>
              <w:pStyle w:val="TAL"/>
              <w:rPr>
                <w:sz w:val="16"/>
                <w:szCs w:val="16"/>
              </w:rPr>
            </w:pPr>
            <w:r w:rsidRPr="003D4ABF">
              <w:rPr>
                <w:sz w:val="16"/>
                <w:szCs w:val="16"/>
              </w:rPr>
              <w:t>Service Data Flow deactivation</w:t>
            </w:r>
          </w:p>
        </w:tc>
        <w:tc>
          <w:tcPr>
            <w:tcW w:w="3544" w:type="dxa"/>
          </w:tcPr>
          <w:p w14:paraId="6082F33B" w14:textId="77777777" w:rsidR="00883B74" w:rsidRPr="003D4ABF" w:rsidRDefault="00883B74" w:rsidP="00980889">
            <w:pPr>
              <w:pStyle w:val="TAL"/>
              <w:rPr>
                <w:sz w:val="16"/>
                <w:szCs w:val="16"/>
              </w:rPr>
            </w:pPr>
            <w:r w:rsidRPr="003D4ABF">
              <w:rPr>
                <w:sz w:val="16"/>
                <w:szCs w:val="16"/>
              </w:rPr>
              <w:t>The resources related to the AF session are released.</w:t>
            </w:r>
          </w:p>
        </w:tc>
        <w:tc>
          <w:tcPr>
            <w:tcW w:w="1276" w:type="dxa"/>
          </w:tcPr>
          <w:p w14:paraId="1AB9F594" w14:textId="77777777" w:rsidR="00883B74" w:rsidRPr="003D4ABF" w:rsidRDefault="00883B74" w:rsidP="00980889">
            <w:pPr>
              <w:pStyle w:val="TAC"/>
              <w:rPr>
                <w:sz w:val="16"/>
                <w:szCs w:val="16"/>
              </w:rPr>
            </w:pPr>
            <w:r w:rsidRPr="003D4ABF">
              <w:rPr>
                <w:sz w:val="16"/>
                <w:szCs w:val="16"/>
              </w:rPr>
              <w:t>AF</w:t>
            </w:r>
            <w:r>
              <w:rPr>
                <w:sz w:val="16"/>
                <w:szCs w:val="16"/>
              </w:rPr>
              <w:t>, TSCTSF</w:t>
            </w:r>
          </w:p>
        </w:tc>
        <w:tc>
          <w:tcPr>
            <w:tcW w:w="1134" w:type="dxa"/>
          </w:tcPr>
          <w:p w14:paraId="6B0EEBC1"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367745C6"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18BC7DBF"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1230C07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73533711"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5A7471B9"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32EC7CE5" w14:textId="77777777" w:rsidTr="00980889">
        <w:trPr>
          <w:cantSplit/>
          <w:jc w:val="center"/>
        </w:trPr>
        <w:tc>
          <w:tcPr>
            <w:tcW w:w="2280" w:type="dxa"/>
          </w:tcPr>
          <w:p w14:paraId="4C2CAA60" w14:textId="77777777" w:rsidR="00883B74" w:rsidRPr="003D4ABF" w:rsidRDefault="00883B74" w:rsidP="00980889">
            <w:pPr>
              <w:pStyle w:val="TAL"/>
              <w:rPr>
                <w:sz w:val="16"/>
                <w:szCs w:val="16"/>
              </w:rPr>
            </w:pPr>
            <w:r w:rsidRPr="003D4ABF">
              <w:rPr>
                <w:sz w:val="16"/>
                <w:szCs w:val="16"/>
              </w:rPr>
              <w:t>Resource allocation outcome</w:t>
            </w:r>
          </w:p>
        </w:tc>
        <w:tc>
          <w:tcPr>
            <w:tcW w:w="3544" w:type="dxa"/>
          </w:tcPr>
          <w:p w14:paraId="6890F1AD" w14:textId="77777777" w:rsidR="00883B74" w:rsidRPr="003D4ABF" w:rsidRDefault="00883B74" w:rsidP="00980889">
            <w:pPr>
              <w:pStyle w:val="TAL"/>
              <w:rPr>
                <w:sz w:val="16"/>
                <w:szCs w:val="16"/>
              </w:rPr>
            </w:pPr>
            <w:r w:rsidRPr="003D4ABF">
              <w:rPr>
                <w:sz w:val="16"/>
                <w:szCs w:val="16"/>
              </w:rPr>
              <w:t>The outcome of the resource allocation related to the AF session.</w:t>
            </w:r>
          </w:p>
        </w:tc>
        <w:tc>
          <w:tcPr>
            <w:tcW w:w="1276" w:type="dxa"/>
          </w:tcPr>
          <w:p w14:paraId="1B945AA8" w14:textId="77777777" w:rsidR="00883B74" w:rsidRPr="003D4ABF" w:rsidRDefault="00883B74" w:rsidP="00980889">
            <w:pPr>
              <w:pStyle w:val="TAC"/>
              <w:rPr>
                <w:sz w:val="16"/>
                <w:szCs w:val="16"/>
              </w:rPr>
            </w:pPr>
            <w:r w:rsidRPr="003D4ABF">
              <w:rPr>
                <w:sz w:val="16"/>
                <w:szCs w:val="16"/>
              </w:rPr>
              <w:t>AF</w:t>
            </w:r>
            <w:r>
              <w:rPr>
                <w:sz w:val="16"/>
                <w:szCs w:val="16"/>
              </w:rPr>
              <w:t>, TSCTSF</w:t>
            </w:r>
          </w:p>
        </w:tc>
        <w:tc>
          <w:tcPr>
            <w:tcW w:w="1134" w:type="dxa"/>
          </w:tcPr>
          <w:p w14:paraId="2566AC95"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6" w:type="dxa"/>
          </w:tcPr>
          <w:p w14:paraId="6EF7A9E4"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2E3D80E5"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0886AEC8"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31EBDD1D"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408E6CB0"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3D4ABF" w14:paraId="6EA1860A" w14:textId="77777777" w:rsidTr="00980889">
        <w:trPr>
          <w:cantSplit/>
          <w:jc w:val="center"/>
        </w:trPr>
        <w:tc>
          <w:tcPr>
            <w:tcW w:w="2280" w:type="dxa"/>
          </w:tcPr>
          <w:p w14:paraId="358038AE" w14:textId="77777777" w:rsidR="00883B74" w:rsidRPr="003D4ABF" w:rsidRDefault="00883B74" w:rsidP="00980889">
            <w:pPr>
              <w:pStyle w:val="TAL"/>
              <w:keepNext w:val="0"/>
              <w:rPr>
                <w:sz w:val="16"/>
                <w:szCs w:val="16"/>
              </w:rPr>
            </w:pPr>
            <w:r w:rsidRPr="003D4ABF">
              <w:rPr>
                <w:sz w:val="16"/>
                <w:szCs w:val="16"/>
              </w:rPr>
              <w:t>QoS targets can no longer (or can again) be fulfilled</w:t>
            </w:r>
          </w:p>
        </w:tc>
        <w:tc>
          <w:tcPr>
            <w:tcW w:w="3544" w:type="dxa"/>
          </w:tcPr>
          <w:p w14:paraId="130B3CBC" w14:textId="77777777" w:rsidR="00883B74" w:rsidRPr="003D4ABF" w:rsidRDefault="00883B74" w:rsidP="0098088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125C3C0" w14:textId="77777777" w:rsidR="00883B74" w:rsidRPr="003D4ABF" w:rsidRDefault="00883B74" w:rsidP="00980889">
            <w:pPr>
              <w:pStyle w:val="TAC"/>
              <w:keepNext w:val="0"/>
              <w:rPr>
                <w:sz w:val="16"/>
                <w:szCs w:val="16"/>
              </w:rPr>
            </w:pPr>
            <w:r w:rsidRPr="003D4ABF">
              <w:rPr>
                <w:sz w:val="16"/>
                <w:szCs w:val="16"/>
              </w:rPr>
              <w:t>AF</w:t>
            </w:r>
          </w:p>
        </w:tc>
        <w:tc>
          <w:tcPr>
            <w:tcW w:w="1134" w:type="dxa"/>
          </w:tcPr>
          <w:p w14:paraId="10D37338"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F7F659"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5B2875B"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FF6B6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C9056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DFE00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22ACAD25" w14:textId="77777777" w:rsidTr="00980889">
        <w:trPr>
          <w:cantSplit/>
          <w:jc w:val="center"/>
        </w:trPr>
        <w:tc>
          <w:tcPr>
            <w:tcW w:w="2280" w:type="dxa"/>
          </w:tcPr>
          <w:p w14:paraId="45A01B41" w14:textId="77777777" w:rsidR="00883B74" w:rsidRPr="003D4ABF" w:rsidRDefault="00883B74" w:rsidP="00980889">
            <w:pPr>
              <w:pStyle w:val="TAL"/>
              <w:keepNext w:val="0"/>
              <w:rPr>
                <w:sz w:val="16"/>
                <w:szCs w:val="16"/>
              </w:rPr>
            </w:pPr>
            <w:r w:rsidRPr="003D4ABF">
              <w:rPr>
                <w:sz w:val="16"/>
                <w:szCs w:val="16"/>
              </w:rPr>
              <w:t>QoS Monitoring parameters</w:t>
            </w:r>
          </w:p>
        </w:tc>
        <w:tc>
          <w:tcPr>
            <w:tcW w:w="3544" w:type="dxa"/>
          </w:tcPr>
          <w:p w14:paraId="2A425C90" w14:textId="77777777" w:rsidR="00883B74" w:rsidRPr="003D4ABF" w:rsidRDefault="00883B74" w:rsidP="0098088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EE5D2E2" w14:textId="77777777" w:rsidR="00883B74" w:rsidRPr="003D4ABF" w:rsidRDefault="00883B74" w:rsidP="00980889">
            <w:pPr>
              <w:pStyle w:val="TAC"/>
              <w:keepNext w:val="0"/>
              <w:rPr>
                <w:sz w:val="16"/>
                <w:szCs w:val="16"/>
              </w:rPr>
            </w:pPr>
            <w:r w:rsidRPr="003D4ABF">
              <w:rPr>
                <w:sz w:val="16"/>
                <w:szCs w:val="16"/>
              </w:rPr>
              <w:t>AF</w:t>
            </w:r>
          </w:p>
        </w:tc>
        <w:tc>
          <w:tcPr>
            <w:tcW w:w="1134" w:type="dxa"/>
          </w:tcPr>
          <w:p w14:paraId="61D8086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C6811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5392B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2F7EC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1E352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EB371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07FD62A1" w14:textId="77777777" w:rsidTr="00980889">
        <w:trPr>
          <w:cantSplit/>
          <w:jc w:val="center"/>
        </w:trPr>
        <w:tc>
          <w:tcPr>
            <w:tcW w:w="2280" w:type="dxa"/>
          </w:tcPr>
          <w:p w14:paraId="557B24BB" w14:textId="77777777" w:rsidR="00883B74" w:rsidRPr="003D4ABF" w:rsidRDefault="00883B74" w:rsidP="00980889">
            <w:pPr>
              <w:pStyle w:val="TAL"/>
              <w:keepNext w:val="0"/>
              <w:rPr>
                <w:sz w:val="16"/>
                <w:szCs w:val="16"/>
              </w:rPr>
            </w:pPr>
            <w:r>
              <w:rPr>
                <w:sz w:val="16"/>
                <w:szCs w:val="16"/>
              </w:rPr>
              <w:t>Packet Delay Variation</w:t>
            </w:r>
          </w:p>
        </w:tc>
        <w:tc>
          <w:tcPr>
            <w:tcW w:w="3544" w:type="dxa"/>
          </w:tcPr>
          <w:p w14:paraId="703CEDED" w14:textId="77777777" w:rsidR="00883B74" w:rsidRPr="003D4ABF" w:rsidRDefault="00883B74" w:rsidP="0098088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C808EB0" w14:textId="77777777" w:rsidR="00883B74" w:rsidRPr="003D4ABF" w:rsidRDefault="00883B74" w:rsidP="00980889">
            <w:pPr>
              <w:pStyle w:val="TAC"/>
              <w:keepNext w:val="0"/>
              <w:rPr>
                <w:sz w:val="16"/>
                <w:szCs w:val="16"/>
              </w:rPr>
            </w:pPr>
            <w:r w:rsidRPr="003D4ABF">
              <w:rPr>
                <w:sz w:val="16"/>
                <w:szCs w:val="16"/>
              </w:rPr>
              <w:t>AF</w:t>
            </w:r>
          </w:p>
        </w:tc>
        <w:tc>
          <w:tcPr>
            <w:tcW w:w="1134" w:type="dxa"/>
          </w:tcPr>
          <w:p w14:paraId="1AEEDDD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C23EB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EED3E7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E81127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AF7AB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046E0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2F33BA21" w14:textId="77777777" w:rsidTr="00980889">
        <w:trPr>
          <w:cantSplit/>
          <w:jc w:val="center"/>
        </w:trPr>
        <w:tc>
          <w:tcPr>
            <w:tcW w:w="2280" w:type="dxa"/>
          </w:tcPr>
          <w:p w14:paraId="1EBD5F6E" w14:textId="77777777" w:rsidR="00883B74" w:rsidRPr="003D4ABF" w:rsidRDefault="00883B74" w:rsidP="00980889">
            <w:pPr>
              <w:pStyle w:val="TAL"/>
              <w:keepNext w:val="0"/>
              <w:rPr>
                <w:sz w:val="16"/>
                <w:szCs w:val="16"/>
              </w:rPr>
            </w:pPr>
            <w:r>
              <w:rPr>
                <w:sz w:val="16"/>
                <w:szCs w:val="16"/>
              </w:rPr>
              <w:t>Round-trip delay measurement over two service data flows</w:t>
            </w:r>
          </w:p>
        </w:tc>
        <w:tc>
          <w:tcPr>
            <w:tcW w:w="3544" w:type="dxa"/>
          </w:tcPr>
          <w:p w14:paraId="6202C77D" w14:textId="77777777" w:rsidR="00883B74" w:rsidRPr="003D4ABF" w:rsidRDefault="00883B74" w:rsidP="0098088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FAC0005" w14:textId="77777777" w:rsidR="00883B74" w:rsidRPr="003D4ABF" w:rsidRDefault="00883B74" w:rsidP="00980889">
            <w:pPr>
              <w:pStyle w:val="TAC"/>
              <w:keepNext w:val="0"/>
              <w:rPr>
                <w:sz w:val="16"/>
                <w:szCs w:val="16"/>
              </w:rPr>
            </w:pPr>
            <w:r w:rsidRPr="003D4ABF">
              <w:rPr>
                <w:sz w:val="16"/>
                <w:szCs w:val="16"/>
              </w:rPr>
              <w:t>AF</w:t>
            </w:r>
          </w:p>
        </w:tc>
        <w:tc>
          <w:tcPr>
            <w:tcW w:w="1134" w:type="dxa"/>
          </w:tcPr>
          <w:p w14:paraId="2489921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B640C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6DF72D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44D76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08609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6E2FF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44BB2BB4" w14:textId="77777777" w:rsidTr="00980889">
        <w:trPr>
          <w:cantSplit/>
          <w:jc w:val="center"/>
        </w:trPr>
        <w:tc>
          <w:tcPr>
            <w:tcW w:w="2280" w:type="dxa"/>
          </w:tcPr>
          <w:p w14:paraId="6E7846D2" w14:textId="77777777" w:rsidR="00883B74" w:rsidRDefault="00883B74" w:rsidP="00980889">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1741E765" w14:textId="77777777" w:rsidR="00883B74" w:rsidRPr="003D4ABF" w:rsidRDefault="00883B74" w:rsidP="00980889">
            <w:pPr>
              <w:pStyle w:val="TAL"/>
              <w:keepNext w:val="0"/>
              <w:rPr>
                <w:sz w:val="16"/>
                <w:szCs w:val="16"/>
              </w:rPr>
            </w:pPr>
            <w:r>
              <w:rPr>
                <w:sz w:val="16"/>
                <w:szCs w:val="16"/>
              </w:rPr>
              <w:t>(NOTE 8)</w:t>
            </w:r>
          </w:p>
        </w:tc>
        <w:tc>
          <w:tcPr>
            <w:tcW w:w="3544" w:type="dxa"/>
          </w:tcPr>
          <w:p w14:paraId="5656BFF8" w14:textId="77777777" w:rsidR="00883B74" w:rsidRPr="003D4ABF" w:rsidRDefault="00883B74" w:rsidP="0098088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90F625C" w14:textId="77777777" w:rsidR="00883B74" w:rsidRPr="003D4ABF" w:rsidRDefault="00883B74" w:rsidP="00980889">
            <w:pPr>
              <w:pStyle w:val="TAC"/>
              <w:keepNext w:val="0"/>
              <w:rPr>
                <w:sz w:val="16"/>
                <w:szCs w:val="16"/>
              </w:rPr>
            </w:pPr>
            <w:r w:rsidRPr="003D4ABF">
              <w:rPr>
                <w:sz w:val="16"/>
                <w:szCs w:val="16"/>
              </w:rPr>
              <w:t>AF</w:t>
            </w:r>
          </w:p>
        </w:tc>
        <w:tc>
          <w:tcPr>
            <w:tcW w:w="1134" w:type="dxa"/>
          </w:tcPr>
          <w:p w14:paraId="3E3D5863"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74963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B2D9E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5E2F5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49D2F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F7C29"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6047ED1F" w14:textId="77777777" w:rsidTr="00980889">
        <w:trPr>
          <w:cantSplit/>
          <w:jc w:val="center"/>
        </w:trPr>
        <w:tc>
          <w:tcPr>
            <w:tcW w:w="2280" w:type="dxa"/>
          </w:tcPr>
          <w:p w14:paraId="5B886724"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AE9A640" w14:textId="77777777" w:rsidR="00883B74" w:rsidRPr="003D4ABF" w:rsidRDefault="00883B74" w:rsidP="00980889">
            <w:pPr>
              <w:pStyle w:val="TAL"/>
              <w:keepNext w:val="0"/>
              <w:rPr>
                <w:sz w:val="16"/>
                <w:szCs w:val="16"/>
              </w:rPr>
            </w:pPr>
            <w:r w:rsidRPr="003D4ABF">
              <w:rPr>
                <w:sz w:val="16"/>
                <w:szCs w:val="16"/>
              </w:rPr>
              <w:t>Credit is no longer available.</w:t>
            </w:r>
          </w:p>
        </w:tc>
        <w:tc>
          <w:tcPr>
            <w:tcW w:w="1276" w:type="dxa"/>
          </w:tcPr>
          <w:p w14:paraId="109B946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B9830B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92CB4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28C5B7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9E092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1C8A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0A8973"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279E8766" w14:textId="77777777" w:rsidTr="00980889">
        <w:trPr>
          <w:cantSplit/>
          <w:jc w:val="center"/>
        </w:trPr>
        <w:tc>
          <w:tcPr>
            <w:tcW w:w="2280" w:type="dxa"/>
          </w:tcPr>
          <w:p w14:paraId="4260B121"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27803ED" w14:textId="77777777" w:rsidR="00883B74" w:rsidRPr="003D4ABF" w:rsidRDefault="00883B74" w:rsidP="00980889">
            <w:pPr>
              <w:pStyle w:val="TAL"/>
              <w:keepNext w:val="0"/>
              <w:rPr>
                <w:sz w:val="16"/>
                <w:szCs w:val="16"/>
              </w:rPr>
            </w:pPr>
            <w:r w:rsidRPr="003D4ABF">
              <w:rPr>
                <w:sz w:val="16"/>
                <w:szCs w:val="16"/>
              </w:rPr>
              <w:t>Credit has been reallocated after the former Out of credit indication.</w:t>
            </w:r>
          </w:p>
        </w:tc>
        <w:tc>
          <w:tcPr>
            <w:tcW w:w="1276" w:type="dxa"/>
          </w:tcPr>
          <w:p w14:paraId="213B52C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BE327D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47BEF2B"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9327E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6E963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86B3B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0AA7D88"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1775DAEB" w14:textId="77777777" w:rsidTr="00980889">
        <w:trPr>
          <w:cantSplit/>
          <w:jc w:val="center"/>
        </w:trPr>
        <w:tc>
          <w:tcPr>
            <w:tcW w:w="2280" w:type="dxa"/>
          </w:tcPr>
          <w:p w14:paraId="07BD285B"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EC1D0EE"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C7946E9" w14:textId="77777777" w:rsidR="00883B74" w:rsidRPr="003D4ABF" w:rsidRDefault="00883B74" w:rsidP="0098088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3A25867" w14:textId="77777777" w:rsidR="00883B74" w:rsidRPr="003D4ABF" w:rsidRDefault="00883B74" w:rsidP="0098088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6260F5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27E8C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1A088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C56AE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A3B7C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CE112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12CB6F2E" w14:textId="77777777" w:rsidTr="00980889">
        <w:trPr>
          <w:cantSplit/>
          <w:jc w:val="center"/>
        </w:trPr>
        <w:tc>
          <w:tcPr>
            <w:tcW w:w="2280" w:type="dxa"/>
          </w:tcPr>
          <w:p w14:paraId="1F5C2E9B"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E74C3DB" w14:textId="77777777" w:rsidR="00883B74" w:rsidRPr="003D4ABF" w:rsidRDefault="00883B74" w:rsidP="00980889">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08A705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A0493E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AA8D4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FBF6B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E350E0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6898F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BC1BF0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28D6D2B0" w14:textId="77777777" w:rsidTr="00980889">
        <w:trPr>
          <w:cantSplit/>
          <w:jc w:val="center"/>
        </w:trPr>
        <w:tc>
          <w:tcPr>
            <w:tcW w:w="2280" w:type="dxa"/>
          </w:tcPr>
          <w:p w14:paraId="2174EB30"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D6F621D" w14:textId="77777777" w:rsidR="00883B74" w:rsidRPr="003D4ABF" w:rsidRDefault="00883B74" w:rsidP="0098088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513A58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DC35389"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68A0E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DF0F08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47DFE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64921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45E7B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r>
      <w:tr w:rsidR="00883B74" w:rsidRPr="003D4ABF" w14:paraId="1EF28E97" w14:textId="77777777" w:rsidTr="00980889">
        <w:trPr>
          <w:cantSplit/>
          <w:jc w:val="center"/>
        </w:trPr>
        <w:tc>
          <w:tcPr>
            <w:tcW w:w="2280" w:type="dxa"/>
          </w:tcPr>
          <w:p w14:paraId="545D6BCC"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EFD645A"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9FF921B" w14:textId="77777777" w:rsidR="00883B74" w:rsidRPr="003D4ABF" w:rsidRDefault="00883B74" w:rsidP="00980889">
            <w:pPr>
              <w:pStyle w:val="TAL"/>
              <w:keepNext w:val="0"/>
              <w:rPr>
                <w:sz w:val="16"/>
                <w:szCs w:val="16"/>
              </w:rPr>
            </w:pPr>
            <w:r w:rsidRPr="003D4ABF">
              <w:rPr>
                <w:sz w:val="16"/>
                <w:szCs w:val="16"/>
              </w:rPr>
              <w:t>The start or the stop of application traffic has been detected.</w:t>
            </w:r>
          </w:p>
        </w:tc>
        <w:tc>
          <w:tcPr>
            <w:tcW w:w="1276" w:type="dxa"/>
          </w:tcPr>
          <w:p w14:paraId="5C95059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C04BF1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23762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479654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2E3E5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p w14:paraId="591A4D4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1133CB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0CFA7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1EF79838" w14:textId="77777777" w:rsidTr="00980889">
        <w:trPr>
          <w:cantSplit/>
          <w:jc w:val="center"/>
        </w:trPr>
        <w:tc>
          <w:tcPr>
            <w:tcW w:w="2280" w:type="dxa"/>
          </w:tcPr>
          <w:p w14:paraId="5A54F006" w14:textId="77777777" w:rsidR="00883B74" w:rsidRPr="003D4ABF" w:rsidRDefault="00883B74" w:rsidP="0098088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78906BA" w14:textId="77777777" w:rsidR="00883B74" w:rsidRPr="003D4ABF" w:rsidRDefault="00883B74" w:rsidP="0098088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ED3BA4E" w14:textId="77777777" w:rsidR="00883B74" w:rsidRPr="003D4ABF" w:rsidRDefault="00883B74" w:rsidP="00980889">
            <w:pPr>
              <w:pStyle w:val="TAC"/>
              <w:keepNext w:val="0"/>
              <w:rPr>
                <w:rFonts w:eastAsia="SimSun"/>
                <w:sz w:val="16"/>
                <w:szCs w:val="16"/>
                <w:lang w:eastAsia="zh-CN"/>
              </w:rPr>
            </w:pPr>
            <w:r>
              <w:rPr>
                <w:rFonts w:eastAsia="SimSun"/>
                <w:sz w:val="16"/>
                <w:szCs w:val="16"/>
                <w:lang w:eastAsia="zh-CN"/>
              </w:rPr>
              <w:t>PCF</w:t>
            </w:r>
          </w:p>
        </w:tc>
        <w:tc>
          <w:tcPr>
            <w:tcW w:w="1134" w:type="dxa"/>
          </w:tcPr>
          <w:p w14:paraId="0B9F06A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CFC12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312E96"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D5067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764B748"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D7E84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r>
      <w:tr w:rsidR="00883B74" w:rsidRPr="003D4ABF" w14:paraId="475424B6" w14:textId="77777777" w:rsidTr="00980889">
        <w:trPr>
          <w:cantSplit/>
          <w:jc w:val="center"/>
        </w:trPr>
        <w:tc>
          <w:tcPr>
            <w:tcW w:w="2280" w:type="dxa"/>
          </w:tcPr>
          <w:p w14:paraId="1B976E05"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1B6468D8" w14:textId="77777777" w:rsidR="00883B74" w:rsidRPr="003D4ABF" w:rsidRDefault="00883B74" w:rsidP="00980889">
            <w:pPr>
              <w:pStyle w:val="TAL"/>
              <w:keepNext w:val="0"/>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7616F4B1" w14:textId="77777777" w:rsidR="00883B74" w:rsidRPr="003D4ABF" w:rsidRDefault="00883B74" w:rsidP="00980889">
            <w:pPr>
              <w:pStyle w:val="TAC"/>
              <w:keepNext w:val="0"/>
              <w:rPr>
                <w:rFonts w:eastAsia="SimSun"/>
                <w:sz w:val="16"/>
                <w:szCs w:val="16"/>
                <w:lang w:eastAsia="zh-CN"/>
              </w:rPr>
            </w:pPr>
            <w:r w:rsidRPr="003D4ABF">
              <w:rPr>
                <w:sz w:val="16"/>
                <w:szCs w:val="16"/>
              </w:rPr>
              <w:t>AF</w:t>
            </w:r>
          </w:p>
        </w:tc>
        <w:tc>
          <w:tcPr>
            <w:tcW w:w="1134" w:type="dxa"/>
          </w:tcPr>
          <w:p w14:paraId="69B61C6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6D00E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2C9459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E7F5BE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F50FD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6DBF6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30C9110B" w14:textId="77777777" w:rsidTr="00980889">
        <w:trPr>
          <w:cantSplit/>
          <w:jc w:val="center"/>
        </w:trPr>
        <w:tc>
          <w:tcPr>
            <w:tcW w:w="2280" w:type="dxa"/>
          </w:tcPr>
          <w:p w14:paraId="02113B9B"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A28597C" w14:textId="77777777" w:rsidR="00883B74" w:rsidRPr="003D4ABF" w:rsidRDefault="00883B74" w:rsidP="00980889">
            <w:pPr>
              <w:pStyle w:val="TAL"/>
              <w:keepNext w:val="0"/>
              <w:rPr>
                <w:sz w:val="16"/>
                <w:szCs w:val="16"/>
              </w:rPr>
            </w:pPr>
            <w:r w:rsidRPr="003D4ABF">
              <w:rPr>
                <w:sz w:val="16"/>
                <w:szCs w:val="16"/>
              </w:rPr>
              <w:t>The PDUID assigned to a UE has changed.</w:t>
            </w:r>
          </w:p>
        </w:tc>
        <w:tc>
          <w:tcPr>
            <w:tcW w:w="1276" w:type="dxa"/>
          </w:tcPr>
          <w:p w14:paraId="28FDE263"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EE2AF8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73C2E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908E5FD"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6C2573"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0E5A770"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555346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3D0172A3" w14:textId="77777777" w:rsidTr="00980889">
        <w:trPr>
          <w:cantSplit/>
          <w:jc w:val="center"/>
        </w:trPr>
        <w:tc>
          <w:tcPr>
            <w:tcW w:w="2280" w:type="dxa"/>
          </w:tcPr>
          <w:p w14:paraId="2C9F90FF" w14:textId="77777777" w:rsidR="00883B74" w:rsidRPr="003D4ABF" w:rsidRDefault="00883B74" w:rsidP="0098088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08A5175" w14:textId="77777777" w:rsidR="00883B74" w:rsidRPr="003D4ABF" w:rsidRDefault="00883B74" w:rsidP="00980889">
            <w:pPr>
              <w:pStyle w:val="TAL"/>
              <w:keepNext w:val="0"/>
              <w:rPr>
                <w:sz w:val="16"/>
                <w:szCs w:val="16"/>
              </w:rPr>
            </w:pPr>
            <w:r w:rsidRPr="003D4ABF">
              <w:rPr>
                <w:sz w:val="16"/>
                <w:szCs w:val="16"/>
              </w:rPr>
              <w:t>The establishment or termination of a SM Policy Association is reported</w:t>
            </w:r>
          </w:p>
        </w:tc>
        <w:tc>
          <w:tcPr>
            <w:tcW w:w="1276" w:type="dxa"/>
          </w:tcPr>
          <w:p w14:paraId="5563A3E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6A946F95"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9A8D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1EB6F7"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DF56C"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p w14:paraId="539D2C51"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FB9F179"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184D4"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r>
      <w:tr w:rsidR="00883B74" w:rsidRPr="003D4ABF" w14:paraId="00CCFDD6" w14:textId="77777777" w:rsidTr="00980889">
        <w:trPr>
          <w:cantSplit/>
          <w:jc w:val="center"/>
        </w:trPr>
        <w:tc>
          <w:tcPr>
            <w:tcW w:w="2280" w:type="dxa"/>
          </w:tcPr>
          <w:p w14:paraId="7B97A4D6" w14:textId="77777777" w:rsidR="00883B74" w:rsidRPr="003D4ABF" w:rsidRDefault="00883B74" w:rsidP="0098088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39BACD8" w14:textId="77777777" w:rsidR="00883B74" w:rsidRPr="003D4ABF" w:rsidRDefault="00883B74" w:rsidP="0098088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6427AC4" w14:textId="77777777" w:rsidR="00883B74" w:rsidRPr="003D4ABF" w:rsidRDefault="00883B74" w:rsidP="00980889">
            <w:pPr>
              <w:pStyle w:val="TAC"/>
              <w:keepNext w:val="0"/>
              <w:rPr>
                <w:rFonts w:eastAsia="SimSun"/>
                <w:sz w:val="16"/>
                <w:szCs w:val="16"/>
                <w:lang w:eastAsia="zh-CN"/>
              </w:rPr>
            </w:pPr>
            <w:r>
              <w:rPr>
                <w:rFonts w:eastAsia="SimSun"/>
                <w:sz w:val="16"/>
                <w:szCs w:val="16"/>
                <w:lang w:eastAsia="zh-CN"/>
              </w:rPr>
              <w:t>TSCTSF</w:t>
            </w:r>
          </w:p>
        </w:tc>
        <w:tc>
          <w:tcPr>
            <w:tcW w:w="1134" w:type="dxa"/>
          </w:tcPr>
          <w:p w14:paraId="3F6C6FB2"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05C5DF"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E84DD6A"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2F30CE"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702E13" w14:textId="77777777" w:rsidR="00883B74" w:rsidRPr="003D4ABF" w:rsidRDefault="00883B74" w:rsidP="0098088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A43D35" w14:textId="77777777" w:rsidR="00883B74" w:rsidRPr="003D4ABF" w:rsidRDefault="00883B74" w:rsidP="00980889">
            <w:pPr>
              <w:pStyle w:val="TAC"/>
              <w:keepNext w:val="0"/>
              <w:rPr>
                <w:rFonts w:eastAsia="SimSun"/>
                <w:sz w:val="16"/>
                <w:szCs w:val="16"/>
                <w:lang w:eastAsia="zh-CN"/>
              </w:rPr>
            </w:pPr>
          </w:p>
        </w:tc>
      </w:tr>
      <w:tr w:rsidR="00883B74" w:rsidRPr="003D4ABF" w14:paraId="2E87F9C4" w14:textId="77777777" w:rsidTr="00980889">
        <w:trPr>
          <w:cantSplit/>
          <w:jc w:val="center"/>
        </w:trPr>
        <w:tc>
          <w:tcPr>
            <w:tcW w:w="2280" w:type="dxa"/>
          </w:tcPr>
          <w:p w14:paraId="5332BD94" w14:textId="77777777" w:rsidR="00883B74" w:rsidRPr="003D4ABF" w:rsidRDefault="00883B74" w:rsidP="00980889">
            <w:pPr>
              <w:pStyle w:val="TAL"/>
              <w:rPr>
                <w:rFonts w:eastAsia="SimSun"/>
                <w:sz w:val="16"/>
                <w:szCs w:val="16"/>
                <w:lang w:eastAsia="zh-CN"/>
              </w:rPr>
            </w:pPr>
            <w:r>
              <w:rPr>
                <w:rFonts w:eastAsia="SimSun"/>
                <w:sz w:val="16"/>
                <w:szCs w:val="16"/>
                <w:lang w:eastAsia="zh-CN"/>
              </w:rPr>
              <w:t>Notification on BAT offset</w:t>
            </w:r>
          </w:p>
        </w:tc>
        <w:tc>
          <w:tcPr>
            <w:tcW w:w="3544" w:type="dxa"/>
          </w:tcPr>
          <w:p w14:paraId="5C9FB181" w14:textId="77777777" w:rsidR="00883B74" w:rsidRPr="003D4ABF" w:rsidRDefault="00883B74" w:rsidP="00980889">
            <w:pPr>
              <w:pStyle w:val="TAL"/>
              <w:rPr>
                <w:sz w:val="16"/>
                <w:szCs w:val="16"/>
              </w:rPr>
            </w:pPr>
            <w:r>
              <w:rPr>
                <w:sz w:val="16"/>
                <w:szCs w:val="16"/>
              </w:rPr>
              <w:t>The PCF reports the BAT offset and optionally the adjusted periodicity that has been received from the SMF</w:t>
            </w:r>
          </w:p>
        </w:tc>
        <w:tc>
          <w:tcPr>
            <w:tcW w:w="1276" w:type="dxa"/>
          </w:tcPr>
          <w:p w14:paraId="756985E4" w14:textId="77777777" w:rsidR="00883B74" w:rsidRPr="003D4ABF" w:rsidRDefault="00883B74" w:rsidP="00980889">
            <w:pPr>
              <w:pStyle w:val="TAC"/>
              <w:rPr>
                <w:rFonts w:eastAsia="SimSun"/>
                <w:sz w:val="16"/>
                <w:szCs w:val="16"/>
                <w:lang w:eastAsia="zh-CN"/>
              </w:rPr>
            </w:pPr>
            <w:r>
              <w:rPr>
                <w:rFonts w:eastAsia="SimSun"/>
                <w:sz w:val="16"/>
                <w:szCs w:val="16"/>
                <w:lang w:eastAsia="zh-CN"/>
              </w:rPr>
              <w:t>TSCTSF</w:t>
            </w:r>
          </w:p>
        </w:tc>
        <w:tc>
          <w:tcPr>
            <w:tcW w:w="1134" w:type="dxa"/>
          </w:tcPr>
          <w:p w14:paraId="6C426879"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4AAED27B"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tc>
        <w:tc>
          <w:tcPr>
            <w:tcW w:w="1275" w:type="dxa"/>
          </w:tcPr>
          <w:p w14:paraId="2FCDA182"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7EB9D67C"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3A664038"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7FBA70D8" w14:textId="77777777" w:rsidR="00883B74" w:rsidRPr="003D4ABF" w:rsidRDefault="00883B74" w:rsidP="00980889">
            <w:pPr>
              <w:pStyle w:val="TAC"/>
              <w:rPr>
                <w:rFonts w:eastAsia="SimSun"/>
                <w:sz w:val="16"/>
                <w:szCs w:val="16"/>
                <w:lang w:eastAsia="zh-CN"/>
              </w:rPr>
            </w:pPr>
          </w:p>
        </w:tc>
      </w:tr>
      <w:tr w:rsidR="00883B74" w:rsidRPr="003D4ABF" w14:paraId="227F439E" w14:textId="77777777" w:rsidTr="00980889">
        <w:trPr>
          <w:cantSplit/>
          <w:jc w:val="center"/>
        </w:trPr>
        <w:tc>
          <w:tcPr>
            <w:tcW w:w="2280" w:type="dxa"/>
          </w:tcPr>
          <w:p w14:paraId="3185B23D" w14:textId="77777777" w:rsidR="00883B74" w:rsidRPr="003D4ABF" w:rsidRDefault="00883B74" w:rsidP="00980889">
            <w:pPr>
              <w:pStyle w:val="TAL"/>
              <w:rPr>
                <w:rFonts w:eastAsia="SimSun"/>
                <w:sz w:val="16"/>
                <w:szCs w:val="16"/>
                <w:lang w:eastAsia="zh-CN"/>
              </w:rPr>
            </w:pPr>
            <w:r>
              <w:rPr>
                <w:rFonts w:eastAsia="SimSun"/>
                <w:sz w:val="16"/>
                <w:szCs w:val="16"/>
                <w:lang w:eastAsia="zh-CN"/>
              </w:rPr>
              <w:t>Network Slice Replacement</w:t>
            </w:r>
          </w:p>
        </w:tc>
        <w:tc>
          <w:tcPr>
            <w:tcW w:w="3544" w:type="dxa"/>
          </w:tcPr>
          <w:p w14:paraId="7113A66C" w14:textId="77777777" w:rsidR="00883B74" w:rsidRPr="003D4ABF" w:rsidRDefault="00883B74" w:rsidP="00980889">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19E47C64" w14:textId="77777777" w:rsidR="00883B74" w:rsidRPr="003D4ABF" w:rsidRDefault="00883B74" w:rsidP="00980889">
            <w:pPr>
              <w:pStyle w:val="TAC"/>
              <w:rPr>
                <w:rFonts w:eastAsia="SimSun"/>
                <w:sz w:val="16"/>
                <w:szCs w:val="16"/>
                <w:lang w:eastAsia="zh-CN"/>
              </w:rPr>
            </w:pPr>
            <w:r>
              <w:rPr>
                <w:rFonts w:eastAsia="SimSun"/>
                <w:sz w:val="16"/>
                <w:szCs w:val="16"/>
                <w:lang w:eastAsia="zh-CN"/>
              </w:rPr>
              <w:t>PCF</w:t>
            </w:r>
          </w:p>
        </w:tc>
        <w:tc>
          <w:tcPr>
            <w:tcW w:w="1134" w:type="dxa"/>
          </w:tcPr>
          <w:p w14:paraId="6D84C53E"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198FCF37"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5" w:type="dxa"/>
          </w:tcPr>
          <w:p w14:paraId="3D0D35D7"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276" w:type="dxa"/>
          </w:tcPr>
          <w:p w14:paraId="3ED7502C"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Yes</w:t>
            </w:r>
          </w:p>
          <w:p w14:paraId="652B845E"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(NOTE 7)</w:t>
            </w:r>
          </w:p>
        </w:tc>
        <w:tc>
          <w:tcPr>
            <w:tcW w:w="1134" w:type="dxa"/>
          </w:tcPr>
          <w:p w14:paraId="518208ED"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c>
          <w:tcPr>
            <w:tcW w:w="1134" w:type="dxa"/>
          </w:tcPr>
          <w:p w14:paraId="049D52D4" w14:textId="77777777" w:rsidR="00883B74" w:rsidRPr="003D4ABF" w:rsidRDefault="00883B74" w:rsidP="00980889">
            <w:pPr>
              <w:pStyle w:val="TAC"/>
              <w:rPr>
                <w:rFonts w:eastAsia="SimSun"/>
                <w:sz w:val="16"/>
                <w:szCs w:val="16"/>
                <w:lang w:eastAsia="zh-CN"/>
              </w:rPr>
            </w:pPr>
            <w:r w:rsidRPr="003D4ABF">
              <w:rPr>
                <w:rFonts w:eastAsia="SimSun"/>
                <w:sz w:val="16"/>
                <w:szCs w:val="16"/>
                <w:lang w:eastAsia="zh-CN"/>
              </w:rPr>
              <w:t>No</w:t>
            </w:r>
          </w:p>
        </w:tc>
      </w:tr>
      <w:tr w:rsidR="00883B74" w:rsidRPr="0071147F" w14:paraId="77879754" w14:textId="77777777" w:rsidTr="00980889">
        <w:trPr>
          <w:cantSplit/>
          <w:jc w:val="center"/>
        </w:trPr>
        <w:tc>
          <w:tcPr>
            <w:tcW w:w="14329" w:type="dxa"/>
            <w:gridSpan w:val="9"/>
          </w:tcPr>
          <w:p w14:paraId="0751CB82" w14:textId="77777777" w:rsidR="00883B74" w:rsidRPr="0071147F" w:rsidRDefault="00883B74" w:rsidP="0098088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7F8FC29" w14:textId="77777777" w:rsidR="00883B74" w:rsidRPr="0071147F" w:rsidRDefault="00883B74" w:rsidP="0098088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55EEAB1A" w14:textId="77777777" w:rsidR="00883B74" w:rsidRPr="0071147F" w:rsidRDefault="00883B74" w:rsidP="0098088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026E81A" w14:textId="77777777" w:rsidR="00883B74" w:rsidRPr="0071147F" w:rsidRDefault="00883B74" w:rsidP="0098088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A2F740" w14:textId="77777777" w:rsidR="00883B74" w:rsidRPr="0071147F" w:rsidRDefault="00883B74" w:rsidP="0098088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9F428DF" w14:textId="77777777" w:rsidR="00883B74" w:rsidRPr="0071147F" w:rsidRDefault="00883B74" w:rsidP="00980889">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6D0A597" w14:textId="77777777" w:rsidR="00883B74" w:rsidRDefault="00883B74" w:rsidP="0098088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4D6D5CA2" w14:textId="77777777" w:rsidR="00883B74" w:rsidRPr="0071147F" w:rsidRDefault="00883B74" w:rsidP="0098088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tc>
      </w:tr>
    </w:tbl>
    <w:p w14:paraId="27C5619C" w14:textId="77777777" w:rsidR="00883B74" w:rsidRPr="003D4ABF" w:rsidRDefault="00883B74" w:rsidP="00883B74"/>
    <w:p w14:paraId="5A3E6D52" w14:textId="77777777" w:rsidR="00883B74" w:rsidRPr="003D4ABF" w:rsidRDefault="00883B74" w:rsidP="00883B74">
      <w:pPr>
        <w:pStyle w:val="EditorsNote"/>
      </w:pPr>
      <w:r>
        <w:t>Editor's note:</w:t>
      </w:r>
      <w:r>
        <w:tab/>
        <w:t>It is FFS how to support AF request without notifying Alternative S-NSSAI to the AF.</w:t>
      </w:r>
    </w:p>
    <w:p w14:paraId="27F4BFDA" w14:textId="77777777" w:rsidR="00883B74" w:rsidRPr="003D4ABF" w:rsidRDefault="00883B74" w:rsidP="00883B74">
      <w:pPr>
        <w:sectPr w:rsidR="00883B74" w:rsidRPr="003D4ABF" w:rsidSect="006243B1">
          <w:footnotePr>
            <w:numRestart w:val="eachSect"/>
          </w:footnotePr>
          <w:pgSz w:w="16840" w:h="11907" w:orient="landscape" w:code="9"/>
          <w:pgMar w:top="1134" w:right="1418" w:bottom="1134" w:left="1134" w:header="851" w:footer="340" w:gutter="0"/>
          <w:cols w:space="720"/>
          <w:formProt w:val="0"/>
        </w:sectPr>
      </w:pPr>
    </w:p>
    <w:p w14:paraId="7370D899" w14:textId="77777777" w:rsidR="00883B74" w:rsidRPr="003D4ABF" w:rsidRDefault="00883B74" w:rsidP="00883B7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B324D95" w14:textId="77777777" w:rsidR="00883B74" w:rsidRPr="003D4ABF" w:rsidRDefault="00883B74" w:rsidP="00883B7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3D72B76" w14:textId="77777777" w:rsidR="00883B74" w:rsidRPr="003D4ABF" w:rsidRDefault="00883B74" w:rsidP="00883B74">
      <w:r w:rsidRPr="003D4ABF">
        <w:t>If an AF requests the PCF to report on the signalling path status, for the AF session, the PCF shall, upon indication of removal of PCC Rules identifying signalling traffic from the SMF report it to the AF.</w:t>
      </w:r>
    </w:p>
    <w:p w14:paraId="50AB4201" w14:textId="77777777" w:rsidR="00883B74" w:rsidRPr="003D4ABF" w:rsidRDefault="00883B74" w:rsidP="00883B7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5100F08" w14:textId="77777777" w:rsidR="00883B74" w:rsidRDefault="00883B74" w:rsidP="00883B7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41D8A9C" w14:textId="77777777" w:rsidR="00883B74" w:rsidRDefault="00883B74" w:rsidP="00883B74">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5B614E" w14:textId="77777777" w:rsidR="00883B74" w:rsidRPr="003D4ABF" w:rsidRDefault="00883B74" w:rsidP="00883B7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8B0D6FC" w14:textId="77777777" w:rsidR="00883B74" w:rsidRPr="003D4ABF" w:rsidRDefault="00883B74" w:rsidP="00883B7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3345FBB" w14:textId="77777777" w:rsidR="00883B74" w:rsidRPr="003D4ABF" w:rsidRDefault="00883B74" w:rsidP="00883B7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496F23" w14:textId="77777777" w:rsidR="00883B74" w:rsidRPr="003D4ABF" w:rsidRDefault="00883B74" w:rsidP="00883B7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B396244" w14:textId="77777777" w:rsidR="00883B74" w:rsidRPr="003D4ABF" w:rsidRDefault="00883B74" w:rsidP="00883B7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37B884C" w14:textId="77777777" w:rsidR="00883B74" w:rsidRDefault="00883B74" w:rsidP="00883B74">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25288AED" w14:textId="77777777" w:rsidR="00883B74" w:rsidRDefault="00883B74" w:rsidP="00883B74">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1F666C3C" w14:textId="77777777" w:rsidR="00883B74" w:rsidRDefault="00883B74" w:rsidP="00883B7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752EDDF" w14:textId="77777777" w:rsidR="00883B74" w:rsidRDefault="00883B74" w:rsidP="00883B7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37C6712" w14:textId="77777777" w:rsidR="00883B74" w:rsidRDefault="00883B74" w:rsidP="00883B74">
      <w:pPr>
        <w:pStyle w:val="NO"/>
      </w:pPr>
      <w:r>
        <w:t>NOTE 4:</w:t>
      </w:r>
      <w:r>
        <w:tab/>
        <w:t>This event can only be subscribed as part of an AF session with required QoS (described in clause 6.1.3.22).</w:t>
      </w:r>
    </w:p>
    <w:p w14:paraId="568AD5F6" w14:textId="77777777" w:rsidR="00883B74" w:rsidRDefault="00883B74" w:rsidP="00883B74">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73F0F97" w14:textId="77777777" w:rsidR="00883B74" w:rsidRDefault="00883B74" w:rsidP="00883B74">
      <w:pPr>
        <w:pStyle w:val="NO"/>
      </w:pPr>
      <w:r>
        <w:t>NOTE 5:</w:t>
      </w:r>
      <w:r>
        <w:tab/>
        <w:t>This event can only be subscribed as part of an AF session with required QoS (described in clause 6.1.3.22).</w:t>
      </w:r>
    </w:p>
    <w:p w14:paraId="3945E9CD" w14:textId="77777777" w:rsidR="00883B74" w:rsidRDefault="00883B74" w:rsidP="00883B74">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A271E10" w14:textId="77777777" w:rsidR="00883B74" w:rsidRPr="003D4ABF" w:rsidRDefault="00883B74" w:rsidP="00883B7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9B91551" w14:textId="77777777" w:rsidR="00883B74" w:rsidRPr="003D4ABF" w:rsidRDefault="00883B74" w:rsidP="00883B7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C73A589" w14:textId="77777777" w:rsidR="00883B74" w:rsidRPr="003D4ABF" w:rsidRDefault="00883B74" w:rsidP="00883B74">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BA23BD4" w14:textId="77777777" w:rsidR="00883B74" w:rsidRPr="003D4ABF" w:rsidRDefault="00883B74" w:rsidP="00883B7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w:t>
      </w:r>
      <w:r w:rsidRPr="003D4ABF">
        <w:lastRenderedPageBreak/>
        <w:t xml:space="preserve">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9DE23A9" w14:textId="77777777" w:rsidR="00883B74" w:rsidRPr="003D4ABF" w:rsidRDefault="00883B74" w:rsidP="00883B7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6A0AD6BF" w14:textId="77777777" w:rsidR="00883B74" w:rsidRDefault="00883B74" w:rsidP="00883B74">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CDD3ABF" w14:textId="77777777" w:rsidR="00883B74" w:rsidRPr="003D4ABF" w:rsidRDefault="00883B74" w:rsidP="00883B7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525CA80" w14:textId="77777777" w:rsidR="009C4493" w:rsidRDefault="009C4493" w:rsidP="009C4493">
      <w:r w:rsidRPr="00465C62">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w:t>
      </w:r>
      <w:ins w:id="4" w:author="EricssonUser" w:date="2023-09-14T11:52:00Z">
        <w:r>
          <w:t xml:space="preserve">reports </w:t>
        </w:r>
      </w:ins>
      <w:del w:id="5" w:author="EricssonUser" w:date="2023-09-14T11:52:00Z">
        <w:r w:rsidRPr="00465C62" w:rsidDel="00862FED">
          <w:delText xml:space="preserve">includes </w:delText>
        </w:r>
      </w:del>
      <w:r w:rsidRPr="00465C62">
        <w:t xml:space="preserve">the received Connection Capabilities and PDU session information including the </w:t>
      </w:r>
      <w:del w:id="6" w:author="EricssonUser" w:date="2023-09-14T11:55:00Z">
        <w:r w:rsidRPr="00465C62" w:rsidDel="00E6746F">
          <w:delText xml:space="preserve">allocated UE address/prefix, </w:delText>
        </w:r>
      </w:del>
      <w:r w:rsidRPr="00465C62">
        <w:t>SUPI, UE requested DNN, Selected DNN, S-NSSAI, SSC Mode, Request-Type</w:t>
      </w:r>
      <w:del w:id="7" w:author="EricssonUser" w:date="2023-09-14T12:20:00Z">
        <w:r w:rsidRPr="00465C62" w:rsidDel="001360A0">
          <w:delText>, Access Type, RSN, PDU Session Pair ID</w:delText>
        </w:r>
      </w:del>
      <w:r w:rsidRPr="00465C62">
        <w:t>. The reception of a subscription to this event triggers the setting of the corresponding Policy Control Request Trigger to SMF, if not already subscribed.</w:t>
      </w:r>
    </w:p>
    <w:p w14:paraId="067E2C47" w14:textId="77777777" w:rsidR="00883B74" w:rsidRDefault="00883B74" w:rsidP="00883B74">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1755944" w14:textId="77777777" w:rsidR="00883B74" w:rsidRDefault="00883B74" w:rsidP="00883B74">
      <w:pPr>
        <w:pStyle w:val="NO"/>
      </w:pPr>
      <w:r>
        <w:t>NOTE 7:</w:t>
      </w:r>
      <w:r>
        <w:tab/>
        <w:t>The restriction of the bulk subscription to a specific combination of S-NSSAI and DNN avoids excessive signalling load.</w:t>
      </w:r>
    </w:p>
    <w:p w14:paraId="7DEE4564" w14:textId="77777777" w:rsidR="00883B74" w:rsidRPr="003D4ABF" w:rsidRDefault="00883B74" w:rsidP="00883B74">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8E8F64E" w14:textId="77777777" w:rsidR="00883B74" w:rsidRPr="003D4ABF" w:rsidRDefault="00883B74" w:rsidP="00883B7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C3DD43E" w14:textId="77777777" w:rsidR="00883B74" w:rsidRPr="003D4ABF" w:rsidRDefault="00883B74" w:rsidP="00883B7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B043A6B" w14:textId="77777777" w:rsidR="00883B74" w:rsidRPr="003D4ABF" w:rsidRDefault="00883B74" w:rsidP="00883B7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C420A49" w14:textId="77777777" w:rsidR="00883B74" w:rsidRPr="003D4ABF" w:rsidRDefault="00883B74" w:rsidP="00883B74">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232012A" w14:textId="5F32A1F5" w:rsidR="00883B74" w:rsidRDefault="00883B74" w:rsidP="009C4493">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138395187"/>
      <w:bookmarkStart w:id="16" w:name="_Toc138395271"/>
    </w:p>
    <w:bookmarkEnd w:id="8"/>
    <w:bookmarkEnd w:id="9"/>
    <w:bookmarkEnd w:id="10"/>
    <w:bookmarkEnd w:id="11"/>
    <w:bookmarkEnd w:id="12"/>
    <w:bookmarkEnd w:id="13"/>
    <w:bookmarkEnd w:id="14"/>
    <w:bookmarkEnd w:id="15"/>
    <w:p w14:paraId="277BE416" w14:textId="4EB9F5D8" w:rsidR="008A4D3A" w:rsidRDefault="008A4D3A" w:rsidP="008A4D3A">
      <w:pPr>
        <w:rPr>
          <w:noProof/>
          <w:color w:val="FF0000"/>
        </w:rPr>
      </w:pPr>
      <w:r w:rsidRPr="00A25773">
        <w:rPr>
          <w:noProof/>
          <w:color w:val="FF0000"/>
        </w:rPr>
        <w:t xml:space="preserve">************************************ </w:t>
      </w:r>
      <w:r>
        <w:rPr>
          <w:noProof/>
          <w:color w:val="FF0000"/>
        </w:rPr>
        <w:t xml:space="preserve">NEXT </w:t>
      </w:r>
      <w:r w:rsidRPr="00A25773">
        <w:rPr>
          <w:noProof/>
          <w:color w:val="FF0000"/>
        </w:rPr>
        <w:t>CHANGE</w:t>
      </w:r>
      <w:r>
        <w:rPr>
          <w:noProof/>
          <w:color w:val="FF0000"/>
        </w:rPr>
        <w:t xml:space="preserve"> </w:t>
      </w:r>
      <w:r w:rsidRPr="00A25773">
        <w:rPr>
          <w:noProof/>
          <w:color w:val="FF0000"/>
        </w:rPr>
        <w:t>*****************************</w:t>
      </w:r>
    </w:p>
    <w:p w14:paraId="7517A250" w14:textId="77777777" w:rsidR="002B39E6" w:rsidRDefault="002B39E6" w:rsidP="002B39E6">
      <w:pPr>
        <w:pStyle w:val="Heading4"/>
      </w:pPr>
      <w:bookmarkStart w:id="17" w:name="_Toc145940988"/>
      <w:r>
        <w:t>6.6.2.4</w:t>
      </w:r>
      <w:r>
        <w:tab/>
        <w:t>Support of URSP rule enforcement reporting</w:t>
      </w:r>
      <w:bookmarkEnd w:id="17"/>
    </w:p>
    <w:p w14:paraId="26BAC775" w14:textId="77777777" w:rsidR="002B39E6" w:rsidRDefault="002B39E6" w:rsidP="002B39E6">
      <w:r>
        <w:t>This clause defines how and under what conditions the UE reports URSP rule enforcement to PCF so that PCF can be made aware when a given UE enforces specific URSP rule(s) and what actions the PCF may trigger upon the reception of such reporting.</w:t>
      </w:r>
    </w:p>
    <w:p w14:paraId="668298A9" w14:textId="77777777" w:rsidR="002B39E6" w:rsidRDefault="002B39E6" w:rsidP="002B39E6">
      <w:proofErr w:type="gramStart"/>
      <w:r>
        <w:t>In order to</w:t>
      </w:r>
      <w:proofErr w:type="gramEnd"/>
      <w:r>
        <w:t xml:space="preserve"> determine the URSP rule enforcement, for a UE indicating the capability of reporting URSP rule enforcement to network (see clause 4.2.2.2.2 of TS 23.502 [3]), the PCF may indicate in a URSP rule sent to the UE to send reporting of URSP rule enforcement (see clause 6.6.2.1).</w:t>
      </w:r>
    </w:p>
    <w:p w14:paraId="3B277E56" w14:textId="77777777" w:rsidR="002B39E6" w:rsidRDefault="002B39E6" w:rsidP="002B39E6">
      <w:r>
        <w:t>A UE supporting URSP rule enforcement reporting shall report URSP rule enforcement to the SMF if a URSP rule includes an indication for reporting URSP rule enforcement and if Connection Capabilities is in the TD (see clause 6.6.2.1), when:</w:t>
      </w:r>
    </w:p>
    <w:p w14:paraId="75267524" w14:textId="77777777" w:rsidR="002B39E6" w:rsidRDefault="002B39E6" w:rsidP="002B39E6">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5F68E65B" w14:textId="77777777" w:rsidR="002B39E6" w:rsidRDefault="002B39E6" w:rsidP="002B39E6">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565A09B3" w14:textId="77777777" w:rsidR="002B39E6" w:rsidRDefault="002B39E6" w:rsidP="002B39E6">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732ED4B" w14:textId="77777777" w:rsidR="002B39E6" w:rsidRDefault="002B39E6" w:rsidP="002B39E6">
      <w:r>
        <w:t xml:space="preserve">If the UE enforces several URSP rules for multiple applications, and these multiple applications' traffic are all associated to this PDU session, </w:t>
      </w:r>
      <w:proofErr w:type="gramStart"/>
      <w:r>
        <w:t>in order to</w:t>
      </w:r>
      <w:proofErr w:type="gramEnd"/>
      <w:r>
        <w:t xml:space="preserve"> reduce the number of uplink NAS messages, the UE may include more than one URSP rule enforcement report in one PDU Session Modification Request to 5GC (see clause 4.3.3.2 of TS 23.502 [3]).</w:t>
      </w:r>
    </w:p>
    <w:p w14:paraId="57C64B35" w14:textId="77777777" w:rsidR="002B39E6" w:rsidRDefault="002B39E6" w:rsidP="002B39E6">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D401ED8" w14:textId="77777777" w:rsidR="002B39E6" w:rsidRDefault="002B39E6" w:rsidP="002B39E6">
      <w:r>
        <w:t>The PCF receives reporting from URSP rule enforcement for a given UE via Policy Control Request Triggers (see clause 6.1.3.5).</w:t>
      </w:r>
    </w:p>
    <w:p w14:paraId="4FEC4891" w14:textId="77777777" w:rsidR="002B39E6" w:rsidRDefault="002B39E6" w:rsidP="002B39E6">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36A8C582" w14:textId="77777777" w:rsidR="002B39E6" w:rsidRDefault="002B39E6" w:rsidP="002B39E6">
      <w:r>
        <w:t>For LBO roaming session case, the H-PCF for the UE sends the PCRT for the UE reporting of URSP rule enforcement to the V-PCF for the UE during the UE Policy Association Establishment or Modification.</w:t>
      </w:r>
    </w:p>
    <w:p w14:paraId="6CC6FE13" w14:textId="0657BBD3" w:rsidR="002B39E6" w:rsidRDefault="002B39E6" w:rsidP="002B39E6">
      <w:pPr>
        <w:rPr>
          <w:ins w:id="18" w:author="EricssonUser" w:date="2023-11-02T17:18:00Z"/>
        </w:rPr>
      </w:pPr>
      <w:r>
        <w:t>The PCF for the UE may check whether the value of</w:t>
      </w:r>
      <w:ins w:id="19" w:author="EricssonUser" w:date="2023-09-14T09:47:00Z">
        <w:r>
          <w:t xml:space="preserve"> the</w:t>
        </w:r>
      </w:ins>
      <w:r>
        <w:t xml:space="preserve"> URSP rule enforcement and its PDU Session parameters (</w:t>
      </w:r>
      <w:proofErr w:type="gramStart"/>
      <w:r>
        <w:t>e.g.</w:t>
      </w:r>
      <w:proofErr w:type="gramEnd"/>
      <w:r>
        <w:t xml:space="preserve"> DNN/S-NSSAI) are compliant to the URSP rule of the UE.</w:t>
      </w:r>
      <w:ins w:id="20" w:author="EricssonUser" w:date="2023-11-03T10:56:00Z">
        <w:r w:rsidR="00D71AB1">
          <w:t xml:space="preserve"> </w:t>
        </w:r>
      </w:ins>
      <w:ins w:id="21" w:author="EricssonUser" w:date="2023-11-03T10:55:00Z">
        <w:r w:rsidR="00D71AB1">
          <w:t xml:space="preserve"> T</w:t>
        </w:r>
      </w:ins>
      <w:ins w:id="22" w:author="EricssonUser" w:date="2023-09-14T09:46:00Z">
        <w:r>
          <w:t>he PCF</w:t>
        </w:r>
      </w:ins>
      <w:ins w:id="23" w:author="EricssonUser" w:date="2023-11-02T17:18:00Z">
        <w:r>
          <w:t xml:space="preserve"> </w:t>
        </w:r>
      </w:ins>
      <w:ins w:id="24" w:author="EricssonUser" w:date="2023-11-03T14:59:00Z">
        <w:r w:rsidR="00B80EED">
          <w:t xml:space="preserve">may </w:t>
        </w:r>
      </w:ins>
      <w:ins w:id="25" w:author="EricssonUser" w:date="2023-11-03T10:55:00Z">
        <w:r w:rsidR="00D71AB1">
          <w:t>perform the following action</w:t>
        </w:r>
      </w:ins>
      <w:ins w:id="26" w:author="EricssonUser" w:date="2023-11-03T10:56:00Z">
        <w:r w:rsidR="00D71AB1">
          <w:t>s:</w:t>
        </w:r>
      </w:ins>
    </w:p>
    <w:p w14:paraId="290E228E" w14:textId="6C837AD0" w:rsidR="002B39E6" w:rsidRDefault="002B39E6" w:rsidP="002B39E6">
      <w:pPr>
        <w:pStyle w:val="B1"/>
        <w:numPr>
          <w:ilvl w:val="0"/>
          <w:numId w:val="28"/>
        </w:numPr>
        <w:rPr>
          <w:ins w:id="27" w:author="EricssonUser" w:date="2023-11-02T17:20:00Z"/>
        </w:rPr>
      </w:pPr>
      <w:ins w:id="28" w:author="EricssonUser" w:date="2023-11-02T17:20:00Z">
        <w:r>
          <w:lastRenderedPageBreak/>
          <w:t xml:space="preserve">To identify </w:t>
        </w:r>
      </w:ins>
      <w:ins w:id="29" w:author="EricssonUser" w:date="2023-11-03T15:03:00Z">
        <w:r w:rsidR="00B80EED">
          <w:t xml:space="preserve">at least one of </w:t>
        </w:r>
      </w:ins>
      <w:ins w:id="30" w:author="EricssonUser" w:date="2023-11-02T17:20:00Z">
        <w:r>
          <w:t>the URSP rule sent to the UE, the</w:t>
        </w:r>
      </w:ins>
      <w:ins w:id="31" w:author="EricssonUser" w:date="2023-11-02T17:19:00Z">
        <w:r>
          <w:t xml:space="preserve"> PCF</w:t>
        </w:r>
      </w:ins>
      <w:ins w:id="32" w:author="EricssonUser" w:date="2023-09-14T09:46:00Z">
        <w:r>
          <w:t xml:space="preserve"> compares the </w:t>
        </w:r>
      </w:ins>
      <w:ins w:id="33" w:author="EricssonUser" w:date="2023-09-14T09:47:00Z">
        <w:r>
          <w:t xml:space="preserve">value of the </w:t>
        </w:r>
      </w:ins>
      <w:ins w:id="34" w:author="EricssonUser" w:date="2023-09-14T09:46:00Z">
        <w:r>
          <w:t>URSP rule enforcement</w:t>
        </w:r>
      </w:ins>
      <w:ins w:id="35" w:author="EricssonUser" w:date="2023-09-14T09:47:00Z">
        <w:r>
          <w:t xml:space="preserve"> with the </w:t>
        </w:r>
      </w:ins>
      <w:ins w:id="36" w:author="EricssonUser" w:date="2023-11-03T15:02:00Z">
        <w:r w:rsidR="00B80EED">
          <w:t xml:space="preserve">Connection Capabilities in </w:t>
        </w:r>
      </w:ins>
      <w:ins w:id="37" w:author="EricssonUser" w:date="2023-09-14T09:52:00Z">
        <w:r>
          <w:t xml:space="preserve">all </w:t>
        </w:r>
      </w:ins>
      <w:ins w:id="38" w:author="EricssonUser" w:date="2023-09-14T09:47:00Z">
        <w:r>
          <w:t>the URSP Rules</w:t>
        </w:r>
      </w:ins>
      <w:ins w:id="39" w:author="EricssonUser" w:date="2023-09-14T10:35:00Z">
        <w:r>
          <w:t>,</w:t>
        </w:r>
      </w:ins>
      <w:ins w:id="40" w:author="EricssonUser" w:date="2023-09-14T12:12:00Z">
        <w:r>
          <w:t xml:space="preserve"> that inc</w:t>
        </w:r>
      </w:ins>
      <w:ins w:id="41" w:author="EricssonUser" w:date="2023-09-14T12:13:00Z">
        <w:r>
          <w:t>ludes</w:t>
        </w:r>
      </w:ins>
      <w:ins w:id="42" w:author="EricssonUser" w:date="2023-09-14T12:12:00Z">
        <w:r>
          <w:t xml:space="preserve"> </w:t>
        </w:r>
      </w:ins>
      <w:ins w:id="43" w:author="EricssonUser" w:date="2023-11-02T17:18:00Z">
        <w:r>
          <w:t>“</w:t>
        </w:r>
      </w:ins>
      <w:ins w:id="44" w:author="EricssonUser" w:date="2023-09-14T10:35:00Z">
        <w:r>
          <w:t>the Indication for reporting URSP rule enforcement</w:t>
        </w:r>
      </w:ins>
      <w:ins w:id="45" w:author="EricssonUser" w:date="2023-11-02T17:18:00Z">
        <w:r>
          <w:t>”</w:t>
        </w:r>
      </w:ins>
      <w:ins w:id="46" w:author="EricssonUser" w:date="2023-09-14T10:35:00Z">
        <w:r>
          <w:t xml:space="preserve"> set</w:t>
        </w:r>
      </w:ins>
      <w:ins w:id="47" w:author="EricssonUser" w:date="2023-09-14T12:13:00Z">
        <w:r>
          <w:t xml:space="preserve"> and are provisioned to the UE</w:t>
        </w:r>
      </w:ins>
      <w:ins w:id="48" w:author="EricssonUser" w:date="2023-09-14T09:48:00Z">
        <w:r>
          <w:t>.</w:t>
        </w:r>
      </w:ins>
      <w:ins w:id="49" w:author="EricssonUser" w:date="2023-09-14T09:46:00Z">
        <w:r>
          <w:t xml:space="preserve"> </w:t>
        </w:r>
      </w:ins>
    </w:p>
    <w:p w14:paraId="1E505A9C" w14:textId="63515C01" w:rsidR="002B39E6" w:rsidRDefault="002B39E6" w:rsidP="002B39E6">
      <w:pPr>
        <w:pStyle w:val="B1"/>
        <w:numPr>
          <w:ilvl w:val="0"/>
          <w:numId w:val="28"/>
        </w:numPr>
        <w:rPr>
          <w:ins w:id="50" w:author="EricssonUser" w:date="2023-11-02T17:21:00Z"/>
        </w:rPr>
      </w:pPr>
      <w:ins w:id="51" w:author="EricssonUser" w:date="2023-09-14T09:53:00Z">
        <w:r>
          <w:t xml:space="preserve">To identify the RSD </w:t>
        </w:r>
      </w:ins>
      <w:ins w:id="52" w:author="EricssonUser" w:date="2023-09-14T12:13:00Z">
        <w:r>
          <w:t xml:space="preserve">in the URSP rule </w:t>
        </w:r>
      </w:ins>
      <w:ins w:id="53" w:author="EricssonUser" w:date="2023-09-14T09:53:00Z">
        <w:r>
          <w:t xml:space="preserve">used </w:t>
        </w:r>
      </w:ins>
      <w:ins w:id="54" w:author="EricssonUser" w:date="2023-09-14T09:54:00Z">
        <w:r>
          <w:t>for the establishment/modification of the PDU Session, the PCF compares the PDU Session parameters with the R</w:t>
        </w:r>
      </w:ins>
      <w:ins w:id="55" w:author="EricssonUser" w:date="2023-09-14T09:55:00Z">
        <w:r>
          <w:t>oute Selection Components of each RSD in the identified URSP rule</w:t>
        </w:r>
      </w:ins>
      <w:ins w:id="56" w:author="EricssonUser" w:date="2023-09-14T10:10:00Z">
        <w:r>
          <w:t xml:space="preserve"> as follows: </w:t>
        </w:r>
      </w:ins>
      <w:ins w:id="57" w:author="EricssonUser" w:date="2023-09-14T11:41:00Z">
        <w:r>
          <w:t>th</w:t>
        </w:r>
      </w:ins>
      <w:ins w:id="58" w:author="EricssonUser" w:date="2023-09-14T10:10:00Z">
        <w:r>
          <w:t xml:space="preserve">e </w:t>
        </w:r>
      </w:ins>
      <w:ins w:id="59" w:author="EricssonUser" w:date="2023-09-14T10:11:00Z">
        <w:r>
          <w:t>Requested DNN</w:t>
        </w:r>
      </w:ins>
      <w:ins w:id="60" w:author="EricssonUser" w:date="2023-09-14T10:29:00Z">
        <w:r>
          <w:t xml:space="preserve"> and</w:t>
        </w:r>
      </w:ins>
      <w:ins w:id="61" w:author="EricssonUser" w:date="2023-09-14T11:41:00Z">
        <w:r>
          <w:t xml:space="preserve"> the</w:t>
        </w:r>
      </w:ins>
      <w:ins w:id="62" w:author="EricssonUser" w:date="2023-09-14T10:29:00Z">
        <w:r>
          <w:t xml:space="preserve"> S-NSSAI</w:t>
        </w:r>
      </w:ins>
      <w:ins w:id="63" w:author="EricssonUser" w:date="2023-09-14T12:13:00Z">
        <w:r>
          <w:t xml:space="preserve"> of </w:t>
        </w:r>
      </w:ins>
      <w:ins w:id="64" w:author="EricssonUser" w:date="2023-11-02T17:20:00Z">
        <w:r>
          <w:t>t</w:t>
        </w:r>
      </w:ins>
      <w:ins w:id="65" w:author="EricssonUser" w:date="2023-09-14T12:13:00Z">
        <w:r>
          <w:t>h</w:t>
        </w:r>
      </w:ins>
      <w:ins w:id="66" w:author="EricssonUser" w:date="2023-09-14T12:14:00Z">
        <w:r>
          <w:t>e HPLMN</w:t>
        </w:r>
      </w:ins>
      <w:ins w:id="67" w:author="EricssonUser" w:date="2023-09-14T10:11:00Z">
        <w:r>
          <w:t xml:space="preserve"> </w:t>
        </w:r>
      </w:ins>
      <w:ins w:id="68" w:author="EricssonUser" w:date="2023-09-14T10:14:00Z">
        <w:r>
          <w:t xml:space="preserve">in the PDU Session parameters </w:t>
        </w:r>
      </w:ins>
      <w:ins w:id="69" w:author="EricssonUser" w:date="2023-11-02T17:21:00Z">
        <w:r>
          <w:t>is compa</w:t>
        </w:r>
      </w:ins>
      <w:ins w:id="70" w:author="EricssonUser" w:date="2023-11-03T14:58:00Z">
        <w:r w:rsidR="00B80EED">
          <w:t>r</w:t>
        </w:r>
      </w:ins>
      <w:ins w:id="71" w:author="EricssonUser" w:date="2023-11-02T17:21:00Z">
        <w:r>
          <w:t xml:space="preserve">ed </w:t>
        </w:r>
      </w:ins>
      <w:ins w:id="72" w:author="EricssonUser" w:date="2023-09-14T10:11:00Z">
        <w:r>
          <w:t xml:space="preserve">with the DNN </w:t>
        </w:r>
      </w:ins>
      <w:ins w:id="73" w:author="EricssonUser" w:date="2023-09-14T10:16:00Z">
        <w:r>
          <w:t>included in the DNN selection</w:t>
        </w:r>
      </w:ins>
      <w:ins w:id="74" w:author="EricssonUser" w:date="2023-09-14T10:29:00Z">
        <w:r>
          <w:t xml:space="preserve"> and the </w:t>
        </w:r>
      </w:ins>
      <w:ins w:id="75" w:author="EricssonUser" w:date="2023-09-14T10:30:00Z">
        <w:r>
          <w:t>list of S-NSSAI(s) in t</w:t>
        </w:r>
      </w:ins>
      <w:ins w:id="76" w:author="EricssonUser" w:date="2023-09-14T10:31:00Z">
        <w:r>
          <w:t xml:space="preserve">he </w:t>
        </w:r>
      </w:ins>
      <w:ins w:id="77" w:author="EricssonUser" w:date="2023-09-14T10:30:00Z">
        <w:r>
          <w:t>Network Slice Selection</w:t>
        </w:r>
      </w:ins>
      <w:ins w:id="78" w:author="EricssonUser" w:date="2023-09-14T10:13:00Z">
        <w:r>
          <w:t>,</w:t>
        </w:r>
      </w:ins>
      <w:ins w:id="79" w:author="EricssonUser" w:date="2023-09-14T10:24:00Z">
        <w:r>
          <w:t xml:space="preserve"> if any</w:t>
        </w:r>
      </w:ins>
      <w:ins w:id="80" w:author="EricssonUser" w:date="2023-09-14T10:29:00Z">
        <w:r>
          <w:t xml:space="preserve">. </w:t>
        </w:r>
      </w:ins>
      <w:ins w:id="81" w:author="EricssonUser" w:date="2023-09-14T10:36:00Z">
        <w:r>
          <w:t>T</w:t>
        </w:r>
      </w:ins>
      <w:ins w:id="82" w:author="EricssonUser" w:date="2023-09-14T10:13:00Z">
        <w:r>
          <w:t xml:space="preserve">he </w:t>
        </w:r>
      </w:ins>
      <w:ins w:id="83" w:author="EricssonUser" w:date="2023-09-14T10:16:00Z">
        <w:r>
          <w:t xml:space="preserve">SSC mode </w:t>
        </w:r>
      </w:ins>
      <w:ins w:id="84" w:author="EricssonUser" w:date="2023-09-14T10:31:00Z">
        <w:r>
          <w:t xml:space="preserve">and the PDU Session type </w:t>
        </w:r>
      </w:ins>
      <w:ins w:id="85" w:author="EricssonUser" w:date="2023-09-14T10:17:00Z">
        <w:r>
          <w:t xml:space="preserve">in the PDU Session parameters with the SSC Mode </w:t>
        </w:r>
      </w:ins>
      <w:ins w:id="86" w:author="EricssonUser" w:date="2023-09-14T10:31:00Z">
        <w:r>
          <w:t xml:space="preserve">and PDU Session type selection </w:t>
        </w:r>
      </w:ins>
      <w:ins w:id="87" w:author="EricssonUser" w:date="2023-09-14T10:17:00Z">
        <w:r>
          <w:t>in the Route Selecti</w:t>
        </w:r>
      </w:ins>
      <w:ins w:id="88" w:author="EricssonUser" w:date="2023-09-14T10:18:00Z">
        <w:r>
          <w:t>o</w:t>
        </w:r>
      </w:ins>
      <w:ins w:id="89" w:author="EricssonUser" w:date="2023-09-14T10:17:00Z">
        <w:r>
          <w:t>n Component</w:t>
        </w:r>
      </w:ins>
      <w:ins w:id="90" w:author="EricssonUser" w:date="2023-09-14T10:37:00Z">
        <w:r>
          <w:t xml:space="preserve">. </w:t>
        </w:r>
      </w:ins>
    </w:p>
    <w:p w14:paraId="0BB0CEEB" w14:textId="77777777" w:rsidR="002B39E6" w:rsidRDefault="002B39E6" w:rsidP="002B39E6">
      <w:pPr>
        <w:rPr>
          <w:ins w:id="91" w:author="EricssonUser" w:date="2023-09-14T09:31:00Z"/>
        </w:rPr>
      </w:pPr>
      <w:r>
        <w:t>If the PCF for the UE found an inconsistency</w:t>
      </w:r>
      <w:ins w:id="92" w:author="EricssonUser" w:date="2023-11-02T17:16:00Z">
        <w:r>
          <w:t xml:space="preserve"> in the </w:t>
        </w:r>
      </w:ins>
      <w:proofErr w:type="spellStart"/>
      <w:ins w:id="93" w:author="EricssonUser" w:date="2023-09-14T09:41:00Z">
        <w:r>
          <w:t>the</w:t>
        </w:r>
        <w:proofErr w:type="spellEnd"/>
        <w:r>
          <w:t xml:space="preserve"> PDU Session parameters</w:t>
        </w:r>
      </w:ins>
      <w:ins w:id="94" w:author="EricssonUser" w:date="2023-09-14T10:37:00Z">
        <w:r>
          <w:t xml:space="preserve">, </w:t>
        </w:r>
      </w:ins>
      <w:ins w:id="95" w:author="EricssonUser" w:date="2023-09-14T10:40:00Z">
        <w:r>
          <w:t>e.g.,</w:t>
        </w:r>
      </w:ins>
      <w:ins w:id="96" w:author="EricssonUser" w:date="2023-09-14T10:37:00Z">
        <w:r>
          <w:t xml:space="preserve"> the Requested S-NSSAI</w:t>
        </w:r>
      </w:ins>
      <w:ins w:id="97" w:author="EricssonUser" w:date="2023-09-14T09:41:00Z">
        <w:r>
          <w:t xml:space="preserve"> are not </w:t>
        </w:r>
      </w:ins>
      <w:ins w:id="98" w:author="EricssonUser" w:date="2023-09-14T09:42:00Z">
        <w:r>
          <w:t xml:space="preserve">matching </w:t>
        </w:r>
      </w:ins>
      <w:ins w:id="99" w:author="EricssonUser" w:date="2023-09-14T09:43:00Z">
        <w:r>
          <w:t xml:space="preserve">the </w:t>
        </w:r>
      </w:ins>
      <w:ins w:id="100" w:author="EricssonUser" w:date="2023-09-14T10:32:00Z">
        <w:r>
          <w:t xml:space="preserve">any Route Selection Component </w:t>
        </w:r>
      </w:ins>
      <w:ins w:id="101" w:author="EricssonUser" w:date="2023-09-14T10:19:00Z">
        <w:r>
          <w:t>in a</w:t>
        </w:r>
      </w:ins>
      <w:ins w:id="102" w:author="EricssonUser" w:date="2023-09-14T11:39:00Z">
        <w:r>
          <w:t>n</w:t>
        </w:r>
      </w:ins>
      <w:ins w:id="103" w:author="EricssonUser" w:date="2023-09-14T10:19:00Z">
        <w:r>
          <w:t xml:space="preserve"> </w:t>
        </w:r>
      </w:ins>
      <w:ins w:id="104" w:author="EricssonUser" w:date="2023-09-14T09:42:00Z">
        <w:r>
          <w:t>RSD</w:t>
        </w:r>
      </w:ins>
      <w:ins w:id="105" w:author="EricssonUser" w:date="2023-09-14T10:38:00Z">
        <w:r>
          <w:t xml:space="preserve"> of the identified URSP Rule</w:t>
        </w:r>
      </w:ins>
      <w:r>
        <w:t xml:space="preserve">, the PCF for the UE may perform </w:t>
      </w:r>
      <w:ins w:id="106" w:author="EricssonUser" w:date="2023-09-14T11:34:00Z">
        <w:r>
          <w:t>additional check (</w:t>
        </w:r>
      </w:ins>
      <w:ins w:id="107" w:author="EricssonUser" w:date="2023-09-14T11:40:00Z">
        <w:r>
          <w:t>e.g.,</w:t>
        </w:r>
      </w:ins>
      <w:ins w:id="108" w:author="EricssonUser" w:date="2023-09-14T11:34:00Z">
        <w:r>
          <w:t xml:space="preserve"> check the Selected S-NSSAI) and may perform </w:t>
        </w:r>
      </w:ins>
      <w:r>
        <w:t>appropriate actions (</w:t>
      </w:r>
      <w:proofErr w:type="gramStart"/>
      <w:r>
        <w:t>e.g.</w:t>
      </w:r>
      <w:proofErr w:type="gramEnd"/>
      <w:r>
        <w:t xml:space="preserve"> initiating slice replacement procedure).</w:t>
      </w:r>
    </w:p>
    <w:p w14:paraId="18FEC259" w14:textId="77777777" w:rsidR="002B39E6" w:rsidRDefault="002B39E6" w:rsidP="002B39E6">
      <w:pPr>
        <w:pStyle w:val="NO"/>
        <w:rPr>
          <w:ins w:id="109" w:author="EricssonUser" w:date="2023-09-14T11:31:00Z"/>
          <w:lang w:eastAsia="zh-CN"/>
        </w:rPr>
      </w:pPr>
      <w:ins w:id="110" w:author="EricssonUser" w:date="2023-09-14T09:31:00Z">
        <w:r>
          <w:t>NOTE 3:</w:t>
        </w:r>
      </w:ins>
      <w:ins w:id="111" w:author="EricssonUser" w:date="2023-09-14T09:32:00Z">
        <w:r>
          <w:t xml:space="preserve"> The </w:t>
        </w:r>
      </w:ins>
      <w:ins w:id="112" w:author="EricssonUser" w:date="2023-09-14T10:32:00Z">
        <w:r>
          <w:t>identifi</w:t>
        </w:r>
      </w:ins>
      <w:ins w:id="113" w:author="EricssonUser" w:date="2023-09-14T10:33:00Z">
        <w:r>
          <w:t xml:space="preserve">cation of the URSP rule sent to the UE using the URSP rule enforcement information </w:t>
        </w:r>
      </w:ins>
      <w:ins w:id="114" w:author="EricssonUser" w:date="2023-09-14T11:40:00Z">
        <w:r>
          <w:t xml:space="preserve">by the PCF </w:t>
        </w:r>
      </w:ins>
      <w:ins w:id="115" w:author="EricssonUser" w:date="2023-09-14T10:33:00Z">
        <w:r>
          <w:t xml:space="preserve">can fail if the same </w:t>
        </w:r>
      </w:ins>
      <w:ins w:id="116" w:author="EricssonUser" w:date="2023-09-14T10:34:00Z">
        <w:r>
          <w:t xml:space="preserve">list of Connection Capabilities </w:t>
        </w:r>
      </w:ins>
      <w:ins w:id="117" w:author="EricssonUser" w:date="2023-09-14T12:52:00Z">
        <w:r>
          <w:t>is</w:t>
        </w:r>
      </w:ins>
      <w:ins w:id="118" w:author="EricssonUser" w:date="2023-09-14T10:34:00Z">
        <w:r>
          <w:t xml:space="preserve"> included in more </w:t>
        </w:r>
        <w:proofErr w:type="spellStart"/>
        <w:r>
          <w:t>that</w:t>
        </w:r>
        <w:proofErr w:type="spellEnd"/>
        <w:r>
          <w:t xml:space="preserve"> one URSP Rule </w:t>
        </w:r>
      </w:ins>
      <w:ins w:id="119" w:author="EricssonUser" w:date="2023-09-14T10:35:00Z">
        <w:r>
          <w:t xml:space="preserve">with the </w:t>
        </w:r>
      </w:ins>
      <w:ins w:id="120" w:author="EricssonUser" w:date="2023-09-14T10:34:00Z">
        <w:r>
          <w:rPr>
            <w:lang w:eastAsia="zh-CN"/>
          </w:rPr>
          <w:t>Indication for reporting URSP rule enforcement</w:t>
        </w:r>
      </w:ins>
      <w:ins w:id="121" w:author="EricssonUser" w:date="2023-09-14T11:40:00Z">
        <w:r>
          <w:rPr>
            <w:lang w:eastAsia="zh-CN"/>
          </w:rPr>
          <w:t xml:space="preserve">. The possible actions at </w:t>
        </w:r>
      </w:ins>
      <w:ins w:id="122" w:author="EricssonUser" w:date="2023-09-14T12:52:00Z">
        <w:r>
          <w:rPr>
            <w:lang w:eastAsia="zh-CN"/>
          </w:rPr>
          <w:t>t</w:t>
        </w:r>
      </w:ins>
      <w:ins w:id="123" w:author="EricssonUser" w:date="2023-09-14T11:40:00Z">
        <w:r>
          <w:rPr>
            <w:lang w:eastAsia="zh-CN"/>
          </w:rPr>
          <w:t>he PCF are implementation specific.</w:t>
        </w:r>
      </w:ins>
    </w:p>
    <w:p w14:paraId="007293EC" w14:textId="77777777" w:rsidR="002B39E6" w:rsidRDefault="002B39E6" w:rsidP="002B39E6">
      <w:pPr>
        <w:pStyle w:val="NO"/>
        <w:rPr>
          <w:ins w:id="124" w:author="EricssonUser" w:date="2023-09-14T12:15:00Z"/>
        </w:rPr>
      </w:pPr>
      <w:ins w:id="125" w:author="EricssonUser" w:date="2023-09-14T11:31:00Z">
        <w:r>
          <w:rPr>
            <w:lang w:eastAsia="zh-CN"/>
          </w:rPr>
          <w:t>NOTE 4:</w:t>
        </w:r>
        <w:r>
          <w:rPr>
            <w:lang w:eastAsia="zh-CN"/>
          </w:rPr>
          <w:tab/>
          <w:t xml:space="preserve">The PCF cannot check the </w:t>
        </w:r>
      </w:ins>
      <w:ins w:id="126" w:author="EricssonUser" w:date="2023-09-14T12:53:00Z">
        <w:r w:rsidRPr="00A73735">
          <w:rPr>
            <w:lang w:eastAsia="zh-CN"/>
          </w:rPr>
          <w:t>Route Selection Validation Criteria</w:t>
        </w:r>
      </w:ins>
      <w:ins w:id="127" w:author="EricssonUser" w:date="2023-09-14T11:32:00Z">
        <w:r>
          <w:rPr>
            <w:lang w:eastAsia="zh-CN"/>
          </w:rPr>
          <w:t xml:space="preserve">, given that the UE </w:t>
        </w:r>
      </w:ins>
      <w:ins w:id="128" w:author="EricssonUser" w:date="2023-09-14T11:33:00Z">
        <w:r>
          <w:rPr>
            <w:lang w:eastAsia="zh-CN"/>
          </w:rPr>
          <w:t>can</w:t>
        </w:r>
      </w:ins>
      <w:ins w:id="129" w:author="EricssonUser" w:date="2023-09-14T11:32:00Z">
        <w:r>
          <w:rPr>
            <w:lang w:eastAsia="zh-CN"/>
          </w:rPr>
          <w:t xml:space="preserve"> delay the reporting of the URSP Rule to reduce the amount of generated signalling</w:t>
        </w:r>
      </w:ins>
      <w:ins w:id="130" w:author="EricssonUser" w:date="2023-09-14T12:54:00Z">
        <w:r>
          <w:rPr>
            <w:lang w:eastAsia="zh-CN"/>
          </w:rPr>
          <w:t>.</w:t>
        </w:r>
      </w:ins>
    </w:p>
    <w:p w14:paraId="6AD4BBE5" w14:textId="728E5526" w:rsidR="00B2162E" w:rsidRPr="001B7C50" w:rsidRDefault="002B39E6" w:rsidP="00CF42BA">
      <w:r>
        <w:t>Policy control decisions based on awareness of URSP rule enforcement are described in clause 6.1.6.</w:t>
      </w:r>
      <w:bookmarkEnd w:id="16"/>
    </w:p>
    <w:p w14:paraId="631A964D" w14:textId="56D34048" w:rsidR="00E31315" w:rsidRDefault="00B82524" w:rsidP="00B82524">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sectPr w:rsidR="00E31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F293" w14:textId="77777777" w:rsidR="00EF6AB0" w:rsidRDefault="00EF6AB0">
      <w:r>
        <w:separator/>
      </w:r>
    </w:p>
  </w:endnote>
  <w:endnote w:type="continuationSeparator" w:id="0">
    <w:p w14:paraId="7E3042C4" w14:textId="77777777" w:rsidR="00EF6AB0" w:rsidRDefault="00EF6AB0">
      <w:r>
        <w:continuationSeparator/>
      </w:r>
    </w:p>
  </w:endnote>
  <w:endnote w:type="continuationNotice" w:id="1">
    <w:p w14:paraId="3569C5D7" w14:textId="77777777" w:rsidR="00EF6AB0" w:rsidRDefault="00EF6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7A00" w14:textId="77777777" w:rsidR="00883B74" w:rsidRPr="004E4D2D" w:rsidRDefault="00883B74"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2E94" w14:textId="77777777" w:rsidR="00EF6AB0" w:rsidRDefault="00EF6AB0">
      <w:r>
        <w:separator/>
      </w:r>
    </w:p>
  </w:footnote>
  <w:footnote w:type="continuationSeparator" w:id="0">
    <w:p w14:paraId="75CA76CA" w14:textId="77777777" w:rsidR="00EF6AB0" w:rsidRDefault="00EF6AB0">
      <w:r>
        <w:continuationSeparator/>
      </w:r>
    </w:p>
  </w:footnote>
  <w:footnote w:type="continuationNotice" w:id="1">
    <w:p w14:paraId="6242A4DD" w14:textId="77777777" w:rsidR="00EF6AB0" w:rsidRDefault="00EF6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2E6F" w14:textId="4EAEED71" w:rsidR="00883B74" w:rsidRDefault="00883B74">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9D6BCD">
      <w:rPr>
        <w:rFonts w:ascii="Arial" w:hAnsi="Arial" w:cs="Arial"/>
        <w:bCs/>
        <w:noProof/>
        <w:szCs w:val="18"/>
        <w:lang w:val="en-US"/>
      </w:rPr>
      <w:t>Error! No text of specified style in document.</w:t>
    </w:r>
    <w:r w:rsidRPr="004E4D2D">
      <w:rPr>
        <w:rFonts w:ascii="Arial" w:hAnsi="Arial" w:cs="Arial"/>
        <w:b/>
        <w:szCs w:val="18"/>
      </w:rPr>
      <w:fldChar w:fldCharType="end"/>
    </w:r>
  </w:p>
  <w:p w14:paraId="3A872D4B" w14:textId="77777777" w:rsidR="00883B74" w:rsidRDefault="00883B74">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6EE16F55" w14:textId="3E0A91D1" w:rsidR="00883B74" w:rsidRDefault="00883B74">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9D6BCD">
      <w:rPr>
        <w:rFonts w:ascii="Arial" w:hAnsi="Arial" w:cs="Arial"/>
        <w:bCs/>
        <w:noProof/>
        <w:szCs w:val="18"/>
        <w:lang w:val="en-US"/>
      </w:rPr>
      <w:t>Error! No text of specified style in document.</w:t>
    </w:r>
    <w:r w:rsidRPr="004E4D2D">
      <w:rPr>
        <w:rFonts w:ascii="Arial" w:hAnsi="Arial" w:cs="Arial"/>
        <w:b/>
        <w:szCs w:val="18"/>
      </w:rPr>
      <w:fldChar w:fldCharType="end"/>
    </w:r>
  </w:p>
  <w:p w14:paraId="59790EF5" w14:textId="77777777" w:rsidR="00883B74" w:rsidRDefault="00883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E0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2A8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7E65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392847"/>
    <w:multiLevelType w:val="hybridMultilevel"/>
    <w:tmpl w:val="46D025EC"/>
    <w:lvl w:ilvl="0" w:tplc="B1F8FD2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F2699E"/>
    <w:multiLevelType w:val="hybridMultilevel"/>
    <w:tmpl w:val="72C43FB2"/>
    <w:lvl w:ilvl="0" w:tplc="31DE7C4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DB2802"/>
    <w:multiLevelType w:val="hybridMultilevel"/>
    <w:tmpl w:val="D402D2D0"/>
    <w:lvl w:ilvl="0" w:tplc="D2A20F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38233B"/>
    <w:multiLevelType w:val="hybridMultilevel"/>
    <w:tmpl w:val="73C82BB8"/>
    <w:lvl w:ilvl="0" w:tplc="E34A1B7A">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5513980">
    <w:abstractNumId w:val="2"/>
  </w:num>
  <w:num w:numId="2" w16cid:durableId="1241719246">
    <w:abstractNumId w:val="1"/>
  </w:num>
  <w:num w:numId="3" w16cid:durableId="197938762">
    <w:abstractNumId w:val="0"/>
  </w:num>
  <w:num w:numId="4" w16cid:durableId="2079478524">
    <w:abstractNumId w:val="2"/>
  </w:num>
  <w:num w:numId="5" w16cid:durableId="633483832">
    <w:abstractNumId w:val="1"/>
  </w:num>
  <w:num w:numId="6" w16cid:durableId="623468661">
    <w:abstractNumId w:val="0"/>
  </w:num>
  <w:num w:numId="7" w16cid:durableId="933050103">
    <w:abstractNumId w:val="23"/>
  </w:num>
  <w:num w:numId="8" w16cid:durableId="1345009961">
    <w:abstractNumId w:val="16"/>
  </w:num>
  <w:num w:numId="9" w16cid:durableId="1431662161">
    <w:abstractNumId w:val="15"/>
  </w:num>
  <w:num w:numId="10"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13606808">
    <w:abstractNumId w:val="13"/>
  </w:num>
  <w:num w:numId="13" w16cid:durableId="1979453655">
    <w:abstractNumId w:val="22"/>
  </w:num>
  <w:num w:numId="14" w16cid:durableId="779833664">
    <w:abstractNumId w:val="11"/>
  </w:num>
  <w:num w:numId="15" w16cid:durableId="1113553336">
    <w:abstractNumId w:val="12"/>
  </w:num>
  <w:num w:numId="16" w16cid:durableId="1434979469">
    <w:abstractNumId w:val="21"/>
  </w:num>
  <w:num w:numId="17" w16cid:durableId="836532083">
    <w:abstractNumId w:val="14"/>
  </w:num>
  <w:num w:numId="18" w16cid:durableId="1368795488">
    <w:abstractNumId w:val="20"/>
  </w:num>
  <w:num w:numId="19" w16cid:durableId="346098024">
    <w:abstractNumId w:val="18"/>
  </w:num>
  <w:num w:numId="20" w16cid:durableId="2124567090">
    <w:abstractNumId w:val="17"/>
  </w:num>
  <w:num w:numId="21" w16cid:durableId="429350145">
    <w:abstractNumId w:val="9"/>
  </w:num>
  <w:num w:numId="22" w16cid:durableId="955791710">
    <w:abstractNumId w:val="7"/>
  </w:num>
  <w:num w:numId="23" w16cid:durableId="5329286">
    <w:abstractNumId w:val="6"/>
  </w:num>
  <w:num w:numId="24" w16cid:durableId="1287194688">
    <w:abstractNumId w:val="5"/>
  </w:num>
  <w:num w:numId="25" w16cid:durableId="609318869">
    <w:abstractNumId w:val="4"/>
  </w:num>
  <w:num w:numId="26" w16cid:durableId="2050252269">
    <w:abstractNumId w:val="8"/>
  </w:num>
  <w:num w:numId="27" w16cid:durableId="268005738">
    <w:abstractNumId w:val="3"/>
  </w:num>
  <w:num w:numId="28" w16cid:durableId="290395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C"/>
    <w:rsid w:val="00001F93"/>
    <w:rsid w:val="00005020"/>
    <w:rsid w:val="00005042"/>
    <w:rsid w:val="00005B77"/>
    <w:rsid w:val="000078DB"/>
    <w:rsid w:val="0001180A"/>
    <w:rsid w:val="00017837"/>
    <w:rsid w:val="00022E4A"/>
    <w:rsid w:val="00023282"/>
    <w:rsid w:val="0003406D"/>
    <w:rsid w:val="00036A95"/>
    <w:rsid w:val="000411DA"/>
    <w:rsid w:val="000433EB"/>
    <w:rsid w:val="00054E96"/>
    <w:rsid w:val="000552D6"/>
    <w:rsid w:val="00057BD7"/>
    <w:rsid w:val="00064259"/>
    <w:rsid w:val="0006732B"/>
    <w:rsid w:val="00067E5C"/>
    <w:rsid w:val="00073214"/>
    <w:rsid w:val="00073E29"/>
    <w:rsid w:val="00075AC3"/>
    <w:rsid w:val="00081DAA"/>
    <w:rsid w:val="0008660E"/>
    <w:rsid w:val="00090256"/>
    <w:rsid w:val="00090272"/>
    <w:rsid w:val="00092E66"/>
    <w:rsid w:val="000A6394"/>
    <w:rsid w:val="000A7857"/>
    <w:rsid w:val="000B18BB"/>
    <w:rsid w:val="000B25AE"/>
    <w:rsid w:val="000B7FED"/>
    <w:rsid w:val="000C038A"/>
    <w:rsid w:val="000C1587"/>
    <w:rsid w:val="000C1EA9"/>
    <w:rsid w:val="000C6598"/>
    <w:rsid w:val="000D17EA"/>
    <w:rsid w:val="000D44B3"/>
    <w:rsid w:val="000F5B38"/>
    <w:rsid w:val="000F73FC"/>
    <w:rsid w:val="00102433"/>
    <w:rsid w:val="0012093D"/>
    <w:rsid w:val="00121C1E"/>
    <w:rsid w:val="00122000"/>
    <w:rsid w:val="00124E82"/>
    <w:rsid w:val="00130F2B"/>
    <w:rsid w:val="00131425"/>
    <w:rsid w:val="00131CC5"/>
    <w:rsid w:val="001360A0"/>
    <w:rsid w:val="00145D43"/>
    <w:rsid w:val="001562FD"/>
    <w:rsid w:val="00161846"/>
    <w:rsid w:val="0016242D"/>
    <w:rsid w:val="00162D4D"/>
    <w:rsid w:val="0016390B"/>
    <w:rsid w:val="001646CB"/>
    <w:rsid w:val="00192C46"/>
    <w:rsid w:val="00194206"/>
    <w:rsid w:val="001A08B3"/>
    <w:rsid w:val="001A2CA0"/>
    <w:rsid w:val="001A7B60"/>
    <w:rsid w:val="001B52F0"/>
    <w:rsid w:val="001B7A65"/>
    <w:rsid w:val="001C4ECC"/>
    <w:rsid w:val="001C6826"/>
    <w:rsid w:val="001C7F03"/>
    <w:rsid w:val="001D5AB6"/>
    <w:rsid w:val="001E1AFB"/>
    <w:rsid w:val="001E2F07"/>
    <w:rsid w:val="001E41F3"/>
    <w:rsid w:val="001E6682"/>
    <w:rsid w:val="001F13B8"/>
    <w:rsid w:val="00204C39"/>
    <w:rsid w:val="00205E0B"/>
    <w:rsid w:val="0020783F"/>
    <w:rsid w:val="002447B6"/>
    <w:rsid w:val="00245AF4"/>
    <w:rsid w:val="00246DD6"/>
    <w:rsid w:val="00247496"/>
    <w:rsid w:val="00247DFD"/>
    <w:rsid w:val="0025057C"/>
    <w:rsid w:val="0026004D"/>
    <w:rsid w:val="0026277B"/>
    <w:rsid w:val="002640DD"/>
    <w:rsid w:val="00264CA2"/>
    <w:rsid w:val="00267A11"/>
    <w:rsid w:val="00275D12"/>
    <w:rsid w:val="00281B30"/>
    <w:rsid w:val="002827C3"/>
    <w:rsid w:val="00284B63"/>
    <w:rsid w:val="00284FEB"/>
    <w:rsid w:val="002860C4"/>
    <w:rsid w:val="002944A9"/>
    <w:rsid w:val="002956BD"/>
    <w:rsid w:val="002A051D"/>
    <w:rsid w:val="002B1B32"/>
    <w:rsid w:val="002B39E6"/>
    <w:rsid w:val="002B5741"/>
    <w:rsid w:val="002B6C0A"/>
    <w:rsid w:val="002C0632"/>
    <w:rsid w:val="002C2247"/>
    <w:rsid w:val="002D6E38"/>
    <w:rsid w:val="002E0E6D"/>
    <w:rsid w:val="002E472E"/>
    <w:rsid w:val="002F3F65"/>
    <w:rsid w:val="00303141"/>
    <w:rsid w:val="00305409"/>
    <w:rsid w:val="00314FB4"/>
    <w:rsid w:val="003263BF"/>
    <w:rsid w:val="003269EC"/>
    <w:rsid w:val="00334E15"/>
    <w:rsid w:val="003353C0"/>
    <w:rsid w:val="0033559C"/>
    <w:rsid w:val="00337112"/>
    <w:rsid w:val="0034538B"/>
    <w:rsid w:val="00353717"/>
    <w:rsid w:val="003609EF"/>
    <w:rsid w:val="00361AF7"/>
    <w:rsid w:val="0036231A"/>
    <w:rsid w:val="003713DE"/>
    <w:rsid w:val="003721E1"/>
    <w:rsid w:val="00374DD4"/>
    <w:rsid w:val="003874BD"/>
    <w:rsid w:val="0039318C"/>
    <w:rsid w:val="003A630A"/>
    <w:rsid w:val="003A649C"/>
    <w:rsid w:val="003B61BA"/>
    <w:rsid w:val="003C185D"/>
    <w:rsid w:val="003D6803"/>
    <w:rsid w:val="003E1A36"/>
    <w:rsid w:val="003F0F67"/>
    <w:rsid w:val="003F1F2C"/>
    <w:rsid w:val="003F281C"/>
    <w:rsid w:val="003F7738"/>
    <w:rsid w:val="00410371"/>
    <w:rsid w:val="004242F1"/>
    <w:rsid w:val="00426723"/>
    <w:rsid w:val="00426736"/>
    <w:rsid w:val="0043512F"/>
    <w:rsid w:val="00443CFA"/>
    <w:rsid w:val="00445F27"/>
    <w:rsid w:val="00451424"/>
    <w:rsid w:val="00454932"/>
    <w:rsid w:val="0045515A"/>
    <w:rsid w:val="00465C62"/>
    <w:rsid w:val="00471E02"/>
    <w:rsid w:val="00475FCF"/>
    <w:rsid w:val="004939EC"/>
    <w:rsid w:val="004975E1"/>
    <w:rsid w:val="004A0121"/>
    <w:rsid w:val="004B50E2"/>
    <w:rsid w:val="004B585C"/>
    <w:rsid w:val="004B75B7"/>
    <w:rsid w:val="004C10CF"/>
    <w:rsid w:val="004C4B38"/>
    <w:rsid w:val="004C6608"/>
    <w:rsid w:val="004D28B0"/>
    <w:rsid w:val="004D48DE"/>
    <w:rsid w:val="004E061F"/>
    <w:rsid w:val="004E42F8"/>
    <w:rsid w:val="004F28F1"/>
    <w:rsid w:val="0051580D"/>
    <w:rsid w:val="00526D1A"/>
    <w:rsid w:val="00530CC8"/>
    <w:rsid w:val="00530E51"/>
    <w:rsid w:val="0053657F"/>
    <w:rsid w:val="00536B05"/>
    <w:rsid w:val="00543450"/>
    <w:rsid w:val="00547111"/>
    <w:rsid w:val="005516EB"/>
    <w:rsid w:val="0055537D"/>
    <w:rsid w:val="00555A1C"/>
    <w:rsid w:val="0058445C"/>
    <w:rsid w:val="0058606B"/>
    <w:rsid w:val="00592D74"/>
    <w:rsid w:val="005965CB"/>
    <w:rsid w:val="005968F9"/>
    <w:rsid w:val="005B2834"/>
    <w:rsid w:val="005B469D"/>
    <w:rsid w:val="005C2601"/>
    <w:rsid w:val="005D229E"/>
    <w:rsid w:val="005E2C44"/>
    <w:rsid w:val="005F3007"/>
    <w:rsid w:val="005F6BBF"/>
    <w:rsid w:val="00601505"/>
    <w:rsid w:val="00606EE7"/>
    <w:rsid w:val="00611A4C"/>
    <w:rsid w:val="00614AE7"/>
    <w:rsid w:val="00617D09"/>
    <w:rsid w:val="00621188"/>
    <w:rsid w:val="00621CCF"/>
    <w:rsid w:val="006222BF"/>
    <w:rsid w:val="006257ED"/>
    <w:rsid w:val="00626EC1"/>
    <w:rsid w:val="0063058C"/>
    <w:rsid w:val="00634B93"/>
    <w:rsid w:val="006357BF"/>
    <w:rsid w:val="006364FB"/>
    <w:rsid w:val="00641C91"/>
    <w:rsid w:val="0064435E"/>
    <w:rsid w:val="006452F6"/>
    <w:rsid w:val="006456E9"/>
    <w:rsid w:val="00646894"/>
    <w:rsid w:val="006505DA"/>
    <w:rsid w:val="00665C47"/>
    <w:rsid w:val="00680E64"/>
    <w:rsid w:val="00682245"/>
    <w:rsid w:val="006836CA"/>
    <w:rsid w:val="00683D23"/>
    <w:rsid w:val="00683D35"/>
    <w:rsid w:val="00693569"/>
    <w:rsid w:val="00695808"/>
    <w:rsid w:val="006A0A96"/>
    <w:rsid w:val="006A75BD"/>
    <w:rsid w:val="006A7754"/>
    <w:rsid w:val="006B233A"/>
    <w:rsid w:val="006B46FB"/>
    <w:rsid w:val="006C3B55"/>
    <w:rsid w:val="006C5841"/>
    <w:rsid w:val="006C62B5"/>
    <w:rsid w:val="006D4224"/>
    <w:rsid w:val="006E21FB"/>
    <w:rsid w:val="006E7114"/>
    <w:rsid w:val="006F0A12"/>
    <w:rsid w:val="006F1A53"/>
    <w:rsid w:val="006F2CE0"/>
    <w:rsid w:val="006F4483"/>
    <w:rsid w:val="006F4800"/>
    <w:rsid w:val="00701AF8"/>
    <w:rsid w:val="0070424C"/>
    <w:rsid w:val="007048F6"/>
    <w:rsid w:val="00712D5C"/>
    <w:rsid w:val="00716C24"/>
    <w:rsid w:val="007174C2"/>
    <w:rsid w:val="007176FF"/>
    <w:rsid w:val="0072721F"/>
    <w:rsid w:val="00735406"/>
    <w:rsid w:val="0074145F"/>
    <w:rsid w:val="00743DA0"/>
    <w:rsid w:val="00744F71"/>
    <w:rsid w:val="00747358"/>
    <w:rsid w:val="0074742D"/>
    <w:rsid w:val="00753CDB"/>
    <w:rsid w:val="00756260"/>
    <w:rsid w:val="00762131"/>
    <w:rsid w:val="00763A61"/>
    <w:rsid w:val="0076625C"/>
    <w:rsid w:val="00767306"/>
    <w:rsid w:val="007750C4"/>
    <w:rsid w:val="00775C8F"/>
    <w:rsid w:val="00790D52"/>
    <w:rsid w:val="00792342"/>
    <w:rsid w:val="0079604B"/>
    <w:rsid w:val="007977A8"/>
    <w:rsid w:val="007A2F6A"/>
    <w:rsid w:val="007A4F8E"/>
    <w:rsid w:val="007A5854"/>
    <w:rsid w:val="007B0272"/>
    <w:rsid w:val="007B03C9"/>
    <w:rsid w:val="007B512A"/>
    <w:rsid w:val="007B6792"/>
    <w:rsid w:val="007C2097"/>
    <w:rsid w:val="007D4F51"/>
    <w:rsid w:val="007D6A07"/>
    <w:rsid w:val="007E2656"/>
    <w:rsid w:val="007E583D"/>
    <w:rsid w:val="007F196E"/>
    <w:rsid w:val="007F354F"/>
    <w:rsid w:val="007F3634"/>
    <w:rsid w:val="007F7259"/>
    <w:rsid w:val="0080163E"/>
    <w:rsid w:val="008031FE"/>
    <w:rsid w:val="00803C86"/>
    <w:rsid w:val="008040A8"/>
    <w:rsid w:val="0080418C"/>
    <w:rsid w:val="00810176"/>
    <w:rsid w:val="00813757"/>
    <w:rsid w:val="008160A3"/>
    <w:rsid w:val="00825B9F"/>
    <w:rsid w:val="008262B2"/>
    <w:rsid w:val="00827451"/>
    <w:rsid w:val="008279FA"/>
    <w:rsid w:val="00835CD8"/>
    <w:rsid w:val="008557B3"/>
    <w:rsid w:val="008626E7"/>
    <w:rsid w:val="00862FED"/>
    <w:rsid w:val="008666A9"/>
    <w:rsid w:val="00870EE7"/>
    <w:rsid w:val="00871052"/>
    <w:rsid w:val="00871742"/>
    <w:rsid w:val="008779BE"/>
    <w:rsid w:val="008803C6"/>
    <w:rsid w:val="00883B74"/>
    <w:rsid w:val="00884C64"/>
    <w:rsid w:val="008863B9"/>
    <w:rsid w:val="00894E2F"/>
    <w:rsid w:val="008A45A6"/>
    <w:rsid w:val="008A4D3A"/>
    <w:rsid w:val="008C04F8"/>
    <w:rsid w:val="008C1B0B"/>
    <w:rsid w:val="008C76BC"/>
    <w:rsid w:val="008D58AB"/>
    <w:rsid w:val="008D6633"/>
    <w:rsid w:val="008D7E1B"/>
    <w:rsid w:val="008E006C"/>
    <w:rsid w:val="008E08B3"/>
    <w:rsid w:val="008E70DC"/>
    <w:rsid w:val="008F3789"/>
    <w:rsid w:val="008F3A76"/>
    <w:rsid w:val="008F447E"/>
    <w:rsid w:val="008F686C"/>
    <w:rsid w:val="00900864"/>
    <w:rsid w:val="009148DE"/>
    <w:rsid w:val="00914E3A"/>
    <w:rsid w:val="00920576"/>
    <w:rsid w:val="0092358D"/>
    <w:rsid w:val="00927154"/>
    <w:rsid w:val="00941E30"/>
    <w:rsid w:val="009440B1"/>
    <w:rsid w:val="00950AA1"/>
    <w:rsid w:val="00957E47"/>
    <w:rsid w:val="00963968"/>
    <w:rsid w:val="00976225"/>
    <w:rsid w:val="009777D9"/>
    <w:rsid w:val="009817D7"/>
    <w:rsid w:val="009851EC"/>
    <w:rsid w:val="00985B84"/>
    <w:rsid w:val="00991183"/>
    <w:rsid w:val="00991B88"/>
    <w:rsid w:val="0099532C"/>
    <w:rsid w:val="009A44F6"/>
    <w:rsid w:val="009A5753"/>
    <w:rsid w:val="009A579D"/>
    <w:rsid w:val="009C4493"/>
    <w:rsid w:val="009C5A70"/>
    <w:rsid w:val="009D4A28"/>
    <w:rsid w:val="009D52D2"/>
    <w:rsid w:val="009D6BCD"/>
    <w:rsid w:val="009D72AF"/>
    <w:rsid w:val="009E22AC"/>
    <w:rsid w:val="009E3297"/>
    <w:rsid w:val="009F312F"/>
    <w:rsid w:val="009F5A6E"/>
    <w:rsid w:val="009F734F"/>
    <w:rsid w:val="00A101AE"/>
    <w:rsid w:val="00A217E8"/>
    <w:rsid w:val="00A246B6"/>
    <w:rsid w:val="00A41D03"/>
    <w:rsid w:val="00A423BF"/>
    <w:rsid w:val="00A4339C"/>
    <w:rsid w:val="00A438CB"/>
    <w:rsid w:val="00A4630B"/>
    <w:rsid w:val="00A47E70"/>
    <w:rsid w:val="00A50CF0"/>
    <w:rsid w:val="00A6271F"/>
    <w:rsid w:val="00A719FB"/>
    <w:rsid w:val="00A73735"/>
    <w:rsid w:val="00A754C9"/>
    <w:rsid w:val="00A7671C"/>
    <w:rsid w:val="00A8444A"/>
    <w:rsid w:val="00A872F8"/>
    <w:rsid w:val="00A91432"/>
    <w:rsid w:val="00A937EB"/>
    <w:rsid w:val="00AA271E"/>
    <w:rsid w:val="00AA2CBC"/>
    <w:rsid w:val="00AA4B0C"/>
    <w:rsid w:val="00AA5952"/>
    <w:rsid w:val="00AB2B00"/>
    <w:rsid w:val="00AB488F"/>
    <w:rsid w:val="00AB5282"/>
    <w:rsid w:val="00AB534D"/>
    <w:rsid w:val="00AB632A"/>
    <w:rsid w:val="00AB768E"/>
    <w:rsid w:val="00AC0760"/>
    <w:rsid w:val="00AC5820"/>
    <w:rsid w:val="00AC73A1"/>
    <w:rsid w:val="00AD0B56"/>
    <w:rsid w:val="00AD1CD8"/>
    <w:rsid w:val="00AD5C66"/>
    <w:rsid w:val="00AD7EE8"/>
    <w:rsid w:val="00AF473C"/>
    <w:rsid w:val="00B012CE"/>
    <w:rsid w:val="00B02E03"/>
    <w:rsid w:val="00B034F7"/>
    <w:rsid w:val="00B07B1B"/>
    <w:rsid w:val="00B10EAC"/>
    <w:rsid w:val="00B2162E"/>
    <w:rsid w:val="00B23B23"/>
    <w:rsid w:val="00B258BB"/>
    <w:rsid w:val="00B26838"/>
    <w:rsid w:val="00B3098A"/>
    <w:rsid w:val="00B353BE"/>
    <w:rsid w:val="00B37068"/>
    <w:rsid w:val="00B457F9"/>
    <w:rsid w:val="00B51C25"/>
    <w:rsid w:val="00B5536E"/>
    <w:rsid w:val="00B55848"/>
    <w:rsid w:val="00B608B3"/>
    <w:rsid w:val="00B60B9F"/>
    <w:rsid w:val="00B67B97"/>
    <w:rsid w:val="00B70BF6"/>
    <w:rsid w:val="00B7447F"/>
    <w:rsid w:val="00B80800"/>
    <w:rsid w:val="00B80EED"/>
    <w:rsid w:val="00B82524"/>
    <w:rsid w:val="00B968C8"/>
    <w:rsid w:val="00B97865"/>
    <w:rsid w:val="00BA3EC5"/>
    <w:rsid w:val="00BA51D9"/>
    <w:rsid w:val="00BB5DFC"/>
    <w:rsid w:val="00BB6DB6"/>
    <w:rsid w:val="00BB71A3"/>
    <w:rsid w:val="00BD05D0"/>
    <w:rsid w:val="00BD279D"/>
    <w:rsid w:val="00BD4E89"/>
    <w:rsid w:val="00BD6BB8"/>
    <w:rsid w:val="00BD7F05"/>
    <w:rsid w:val="00BE285D"/>
    <w:rsid w:val="00BE3669"/>
    <w:rsid w:val="00BE5DED"/>
    <w:rsid w:val="00BE6C56"/>
    <w:rsid w:val="00BF231D"/>
    <w:rsid w:val="00C028E3"/>
    <w:rsid w:val="00C04BBD"/>
    <w:rsid w:val="00C06EBD"/>
    <w:rsid w:val="00C103F2"/>
    <w:rsid w:val="00C113F9"/>
    <w:rsid w:val="00C30CA4"/>
    <w:rsid w:val="00C44BA5"/>
    <w:rsid w:val="00C47BE6"/>
    <w:rsid w:val="00C53D13"/>
    <w:rsid w:val="00C552F1"/>
    <w:rsid w:val="00C61D87"/>
    <w:rsid w:val="00C65B15"/>
    <w:rsid w:val="00C66BA2"/>
    <w:rsid w:val="00C77FFC"/>
    <w:rsid w:val="00C916A1"/>
    <w:rsid w:val="00C95985"/>
    <w:rsid w:val="00CA4C15"/>
    <w:rsid w:val="00CC0527"/>
    <w:rsid w:val="00CC5026"/>
    <w:rsid w:val="00CC53BF"/>
    <w:rsid w:val="00CC63E4"/>
    <w:rsid w:val="00CC68D0"/>
    <w:rsid w:val="00CD3D18"/>
    <w:rsid w:val="00CD79EA"/>
    <w:rsid w:val="00CE1523"/>
    <w:rsid w:val="00CE6E31"/>
    <w:rsid w:val="00CF42BA"/>
    <w:rsid w:val="00CF654E"/>
    <w:rsid w:val="00CF6A95"/>
    <w:rsid w:val="00D03F9A"/>
    <w:rsid w:val="00D06D51"/>
    <w:rsid w:val="00D16DB3"/>
    <w:rsid w:val="00D23E94"/>
    <w:rsid w:val="00D243D2"/>
    <w:rsid w:val="00D24991"/>
    <w:rsid w:val="00D26BB1"/>
    <w:rsid w:val="00D44DFB"/>
    <w:rsid w:val="00D50255"/>
    <w:rsid w:val="00D502A0"/>
    <w:rsid w:val="00D55677"/>
    <w:rsid w:val="00D6143F"/>
    <w:rsid w:val="00D62CDD"/>
    <w:rsid w:val="00D6625C"/>
    <w:rsid w:val="00D66379"/>
    <w:rsid w:val="00D66520"/>
    <w:rsid w:val="00D71AB1"/>
    <w:rsid w:val="00D76301"/>
    <w:rsid w:val="00D777DB"/>
    <w:rsid w:val="00D85AF2"/>
    <w:rsid w:val="00D911C2"/>
    <w:rsid w:val="00D919C0"/>
    <w:rsid w:val="00D93A4F"/>
    <w:rsid w:val="00DB0EEC"/>
    <w:rsid w:val="00DB7B19"/>
    <w:rsid w:val="00DC2993"/>
    <w:rsid w:val="00DC2F45"/>
    <w:rsid w:val="00DD3379"/>
    <w:rsid w:val="00DD41A7"/>
    <w:rsid w:val="00DD7733"/>
    <w:rsid w:val="00DE3436"/>
    <w:rsid w:val="00DE34CF"/>
    <w:rsid w:val="00DF02D8"/>
    <w:rsid w:val="00DF03BA"/>
    <w:rsid w:val="00DF2AF0"/>
    <w:rsid w:val="00E00116"/>
    <w:rsid w:val="00E019E9"/>
    <w:rsid w:val="00E02631"/>
    <w:rsid w:val="00E07A06"/>
    <w:rsid w:val="00E13F3D"/>
    <w:rsid w:val="00E24987"/>
    <w:rsid w:val="00E31315"/>
    <w:rsid w:val="00E33DBF"/>
    <w:rsid w:val="00E34898"/>
    <w:rsid w:val="00E50203"/>
    <w:rsid w:val="00E54B38"/>
    <w:rsid w:val="00E567EA"/>
    <w:rsid w:val="00E62318"/>
    <w:rsid w:val="00E6746F"/>
    <w:rsid w:val="00E84387"/>
    <w:rsid w:val="00E90AD0"/>
    <w:rsid w:val="00E946E4"/>
    <w:rsid w:val="00E95ADD"/>
    <w:rsid w:val="00EA2F7E"/>
    <w:rsid w:val="00EA5A8A"/>
    <w:rsid w:val="00EA6D41"/>
    <w:rsid w:val="00EB09B7"/>
    <w:rsid w:val="00EB7A29"/>
    <w:rsid w:val="00EC2B78"/>
    <w:rsid w:val="00EC5CC9"/>
    <w:rsid w:val="00EC6B05"/>
    <w:rsid w:val="00EC77BA"/>
    <w:rsid w:val="00ED34F6"/>
    <w:rsid w:val="00EE30DF"/>
    <w:rsid w:val="00EE3341"/>
    <w:rsid w:val="00EE7D7C"/>
    <w:rsid w:val="00EF6AB0"/>
    <w:rsid w:val="00F03ADF"/>
    <w:rsid w:val="00F03C79"/>
    <w:rsid w:val="00F216BD"/>
    <w:rsid w:val="00F25D98"/>
    <w:rsid w:val="00F300FB"/>
    <w:rsid w:val="00F4043D"/>
    <w:rsid w:val="00F4409B"/>
    <w:rsid w:val="00F44DCB"/>
    <w:rsid w:val="00F44FD9"/>
    <w:rsid w:val="00F60F6F"/>
    <w:rsid w:val="00F64347"/>
    <w:rsid w:val="00F6495A"/>
    <w:rsid w:val="00F64D22"/>
    <w:rsid w:val="00F85482"/>
    <w:rsid w:val="00F918B0"/>
    <w:rsid w:val="00F9592E"/>
    <w:rsid w:val="00FA3FA5"/>
    <w:rsid w:val="00FB6386"/>
    <w:rsid w:val="00FC1A23"/>
    <w:rsid w:val="00FC2063"/>
    <w:rsid w:val="00FD5A37"/>
    <w:rsid w:val="00FE2222"/>
    <w:rsid w:val="00FF05AD"/>
    <w:rsid w:val="01CE984F"/>
    <w:rsid w:val="729F5A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xmsonormal">
    <w:name w:val="x_msonormal"/>
    <w:basedOn w:val="Normal"/>
    <w:rsid w:val="00303141"/>
    <w:pPr>
      <w:spacing w:after="0"/>
    </w:pPr>
    <w:rPr>
      <w:rFonts w:ascii="Calibri" w:eastAsiaTheme="minorHAnsi" w:hAnsi="Calibri" w:cs="Calibri"/>
      <w:sz w:val="22"/>
      <w:szCs w:val="22"/>
      <w:lang w:val="en-US"/>
    </w:rPr>
  </w:style>
  <w:style w:type="paragraph" w:styleId="ListParagraph">
    <w:name w:val="List Paragraph"/>
    <w:basedOn w:val="Normal"/>
    <w:uiPriority w:val="34"/>
    <w:qFormat/>
    <w:rsid w:val="00E31315"/>
    <w:pPr>
      <w:ind w:left="720"/>
      <w:contextualSpacing/>
    </w:pPr>
  </w:style>
  <w:style w:type="character" w:customStyle="1" w:styleId="NOChar">
    <w:name w:val="NO Char"/>
    <w:qFormat/>
    <w:rsid w:val="009F5A6E"/>
  </w:style>
  <w:style w:type="paragraph" w:customStyle="1" w:styleId="TAJ">
    <w:name w:val="TAJ"/>
    <w:basedOn w:val="TH"/>
    <w:rsid w:val="0074735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4735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4735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47358"/>
    <w:rPr>
      <w:color w:val="605E5C"/>
      <w:shd w:val="clear" w:color="auto" w:fill="E1DFDD"/>
    </w:rPr>
  </w:style>
  <w:style w:type="character" w:customStyle="1" w:styleId="DocumentMapChar">
    <w:name w:val="Document Map Char"/>
    <w:basedOn w:val="DefaultParagraphFont"/>
    <w:link w:val="DocumentMap"/>
    <w:rsid w:val="007473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473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747358"/>
    <w:rPr>
      <w:rFonts w:ascii="Times New Roman" w:hAnsi="Times New Roman"/>
      <w:b/>
      <w:bCs/>
      <w:lang w:val="en-GB" w:eastAsia="en-US"/>
    </w:rPr>
  </w:style>
  <w:style w:type="paragraph" w:styleId="BodyText">
    <w:name w:val="Body Text"/>
    <w:basedOn w:val="Normal"/>
    <w:link w:val="BodyTextChar"/>
    <w:rsid w:val="0074735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47358"/>
    <w:rPr>
      <w:rFonts w:ascii="Times New Roman" w:eastAsia="SimSun" w:hAnsi="Times New Roman"/>
      <w:color w:val="000000"/>
      <w:lang w:val="en-GB" w:eastAsia="ja-JP"/>
    </w:rPr>
  </w:style>
  <w:style w:type="character" w:customStyle="1" w:styleId="Heading4Char">
    <w:name w:val="Heading 4 Char"/>
    <w:link w:val="Heading4"/>
    <w:rsid w:val="00747358"/>
    <w:rPr>
      <w:rFonts w:ascii="Arial" w:hAnsi="Arial"/>
      <w:sz w:val="24"/>
      <w:lang w:val="en-GB" w:eastAsia="en-US"/>
    </w:rPr>
  </w:style>
  <w:style w:type="paragraph" w:styleId="Bibliography">
    <w:name w:val="Bibliography"/>
    <w:basedOn w:val="Normal"/>
    <w:next w:val="Normal"/>
    <w:uiPriority w:val="37"/>
    <w:semiHidden/>
    <w:unhideWhenUsed/>
    <w:rsid w:val="007473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473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7473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47358"/>
    <w:rPr>
      <w:rFonts w:ascii="Times New Roman" w:eastAsia="Times New Roman" w:hAnsi="Times New Roman"/>
      <w:lang w:val="en-GB" w:eastAsia="en-GB"/>
    </w:rPr>
  </w:style>
  <w:style w:type="paragraph" w:styleId="BodyText3">
    <w:name w:val="Body Text 3"/>
    <w:basedOn w:val="Normal"/>
    <w:link w:val="BodyText3Char"/>
    <w:rsid w:val="007473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473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4735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47358"/>
    <w:rPr>
      <w:rFonts w:ascii="Times New Roman" w:eastAsia="Times New Roman" w:hAnsi="Times New Roman"/>
      <w:color w:val="000000"/>
      <w:lang w:val="en-GB" w:eastAsia="en-US"/>
    </w:rPr>
  </w:style>
  <w:style w:type="paragraph" w:styleId="BodyTextIndent">
    <w:name w:val="Body Text Indent"/>
    <w:basedOn w:val="Normal"/>
    <w:link w:val="BodyTextIndentChar"/>
    <w:rsid w:val="007473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473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47358"/>
    <w:pPr>
      <w:spacing w:after="180"/>
      <w:ind w:left="360" w:firstLine="360"/>
    </w:pPr>
  </w:style>
  <w:style w:type="character" w:customStyle="1" w:styleId="BodyTextFirstIndent2Char">
    <w:name w:val="Body Text First Indent 2 Char"/>
    <w:basedOn w:val="BodyTextIndentChar"/>
    <w:link w:val="BodyTextFirstIndent2"/>
    <w:rsid w:val="00747358"/>
    <w:rPr>
      <w:rFonts w:ascii="Times New Roman" w:eastAsia="Times New Roman" w:hAnsi="Times New Roman"/>
      <w:lang w:val="en-GB" w:eastAsia="en-GB"/>
    </w:rPr>
  </w:style>
  <w:style w:type="paragraph" w:styleId="BodyTextIndent2">
    <w:name w:val="Body Text Indent 2"/>
    <w:basedOn w:val="Normal"/>
    <w:link w:val="BodyTextIndent2Char"/>
    <w:rsid w:val="007473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47358"/>
    <w:rPr>
      <w:rFonts w:ascii="Times New Roman" w:eastAsia="Times New Roman" w:hAnsi="Times New Roman"/>
      <w:lang w:val="en-GB" w:eastAsia="en-GB"/>
    </w:rPr>
  </w:style>
  <w:style w:type="paragraph" w:styleId="BodyTextIndent3">
    <w:name w:val="Body Text Indent 3"/>
    <w:basedOn w:val="Normal"/>
    <w:link w:val="BodyTextIndent3Char"/>
    <w:rsid w:val="007473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473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473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4735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47358"/>
    <w:rPr>
      <w:rFonts w:ascii="Times New Roman" w:eastAsia="Times New Roman" w:hAnsi="Times New Roman"/>
      <w:lang w:val="en-GB" w:eastAsia="en-GB"/>
    </w:rPr>
  </w:style>
  <w:style w:type="paragraph" w:styleId="Date">
    <w:name w:val="Date"/>
    <w:basedOn w:val="Normal"/>
    <w:next w:val="Normal"/>
    <w:link w:val="DateChar"/>
    <w:rsid w:val="007473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47358"/>
    <w:rPr>
      <w:rFonts w:ascii="Times New Roman" w:eastAsia="Times New Roman" w:hAnsi="Times New Roman"/>
      <w:lang w:val="en-GB" w:eastAsia="en-GB"/>
    </w:rPr>
  </w:style>
  <w:style w:type="paragraph" w:styleId="E-mailSignature">
    <w:name w:val="E-mail Signature"/>
    <w:basedOn w:val="Normal"/>
    <w:link w:val="E-mailSignatureChar"/>
    <w:rsid w:val="0074735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47358"/>
    <w:rPr>
      <w:rFonts w:ascii="Times New Roman" w:eastAsia="Times New Roman" w:hAnsi="Times New Roman"/>
      <w:lang w:val="en-GB" w:eastAsia="en-GB"/>
    </w:rPr>
  </w:style>
  <w:style w:type="paragraph" w:styleId="EndnoteText">
    <w:name w:val="endnote text"/>
    <w:basedOn w:val="Normal"/>
    <w:link w:val="EndnoteTextChar"/>
    <w:rsid w:val="007473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47358"/>
    <w:rPr>
      <w:rFonts w:ascii="Times New Roman" w:eastAsia="Times New Roman" w:hAnsi="Times New Roman"/>
      <w:lang w:val="en-GB" w:eastAsia="en-GB"/>
    </w:rPr>
  </w:style>
  <w:style w:type="paragraph" w:styleId="EnvelopeAddress">
    <w:name w:val="envelope address"/>
    <w:basedOn w:val="Normal"/>
    <w:rsid w:val="007473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73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7358"/>
    <w:rPr>
      <w:rFonts w:ascii="Times New Roman" w:hAnsi="Times New Roman"/>
      <w:sz w:val="16"/>
      <w:lang w:val="en-GB" w:eastAsia="en-US"/>
    </w:rPr>
  </w:style>
  <w:style w:type="paragraph" w:styleId="HTMLAddress">
    <w:name w:val="HTML Address"/>
    <w:basedOn w:val="Normal"/>
    <w:link w:val="HTMLAddressChar"/>
    <w:rsid w:val="007473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47358"/>
    <w:rPr>
      <w:rFonts w:ascii="Times New Roman" w:eastAsia="Times New Roman" w:hAnsi="Times New Roman"/>
      <w:i/>
      <w:iCs/>
      <w:lang w:val="en-GB" w:eastAsia="en-GB"/>
    </w:rPr>
  </w:style>
  <w:style w:type="paragraph" w:styleId="HTMLPreformatted">
    <w:name w:val="HTML Preformatted"/>
    <w:basedOn w:val="Normal"/>
    <w:link w:val="HTMLPreformattedChar"/>
    <w:rsid w:val="007473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47358"/>
    <w:rPr>
      <w:rFonts w:ascii="Consolas" w:eastAsia="Times New Roman" w:hAnsi="Consolas"/>
      <w:lang w:val="en-GB" w:eastAsia="en-GB"/>
    </w:rPr>
  </w:style>
  <w:style w:type="paragraph" w:styleId="Index3">
    <w:name w:val="index 3"/>
    <w:basedOn w:val="Normal"/>
    <w:next w:val="Normal"/>
    <w:rsid w:val="007473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473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473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473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473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473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473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473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73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47358"/>
    <w:rPr>
      <w:rFonts w:ascii="Times New Roman" w:eastAsia="Times New Roman" w:hAnsi="Times New Roman"/>
      <w:i/>
      <w:iCs/>
      <w:color w:val="4F81BD" w:themeColor="accent1"/>
      <w:lang w:val="en-GB" w:eastAsia="en-GB"/>
    </w:rPr>
  </w:style>
  <w:style w:type="paragraph" w:styleId="ListContinue">
    <w:name w:val="List Continue"/>
    <w:basedOn w:val="Normal"/>
    <w:rsid w:val="007473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473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473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473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473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47358"/>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47358"/>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47358"/>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4735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47358"/>
    <w:rPr>
      <w:rFonts w:ascii="Consolas" w:eastAsia="Times New Roman" w:hAnsi="Consolas"/>
      <w:lang w:val="en-GB" w:eastAsia="en-US"/>
    </w:rPr>
  </w:style>
  <w:style w:type="paragraph" w:styleId="MessageHeader">
    <w:name w:val="Message Header"/>
    <w:basedOn w:val="Normal"/>
    <w:link w:val="MessageHeaderChar"/>
    <w:rsid w:val="007473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73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7358"/>
    <w:rPr>
      <w:rFonts w:ascii="Times New Roman" w:eastAsia="Times New Roman" w:hAnsi="Times New Roman"/>
      <w:lang w:val="en-GB" w:eastAsia="en-US"/>
    </w:rPr>
  </w:style>
  <w:style w:type="paragraph" w:styleId="NormalWeb">
    <w:name w:val="Normal (Web)"/>
    <w:basedOn w:val="Normal"/>
    <w:rsid w:val="007473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473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473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47358"/>
    <w:rPr>
      <w:rFonts w:ascii="Times New Roman" w:eastAsia="Times New Roman" w:hAnsi="Times New Roman"/>
      <w:lang w:val="en-GB" w:eastAsia="en-GB"/>
    </w:rPr>
  </w:style>
  <w:style w:type="paragraph" w:styleId="PlainText">
    <w:name w:val="Plain Text"/>
    <w:basedOn w:val="Normal"/>
    <w:link w:val="PlainTextChar"/>
    <w:rsid w:val="007473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473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473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473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473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47358"/>
    <w:rPr>
      <w:rFonts w:ascii="Times New Roman" w:eastAsia="Times New Roman" w:hAnsi="Times New Roman"/>
      <w:lang w:val="en-GB" w:eastAsia="en-GB"/>
    </w:rPr>
  </w:style>
  <w:style w:type="paragraph" w:styleId="Signature">
    <w:name w:val="Signature"/>
    <w:basedOn w:val="Normal"/>
    <w:link w:val="SignatureChar"/>
    <w:rsid w:val="007473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47358"/>
    <w:rPr>
      <w:rFonts w:ascii="Times New Roman" w:eastAsia="Times New Roman" w:hAnsi="Times New Roman"/>
      <w:lang w:val="en-GB" w:eastAsia="en-GB"/>
    </w:rPr>
  </w:style>
  <w:style w:type="paragraph" w:styleId="Subtitle">
    <w:name w:val="Subtitle"/>
    <w:basedOn w:val="Normal"/>
    <w:next w:val="Normal"/>
    <w:link w:val="SubtitleChar"/>
    <w:qFormat/>
    <w:rsid w:val="007473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73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73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473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473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73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73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18059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2F395-7301-4A22-9BCF-B383FBBC0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F8C8C-FE9D-4E3D-B7E0-969F774562C3}">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4868</Words>
  <Characters>27748</Characters>
  <Application>Microsoft Office Word</Application>
  <DocSecurity>0</DocSecurity>
  <Lines>231</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3</cp:revision>
  <cp:lastPrinted>1900-01-01T05:00:00Z</cp:lastPrinted>
  <dcterms:created xsi:type="dcterms:W3CDTF">2023-11-03T14:05:00Z</dcterms:created>
  <dcterms:modified xsi:type="dcterms:W3CDTF">2023-11-03T20:58:00Z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0x01010016D558C5159B8B4F9B176D7942557666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